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4CC" w:rsidRDefault="005544CC" w:rsidP="005544CC">
      <w:pPr>
        <w:pStyle w:val="CRCoverPage"/>
        <w:tabs>
          <w:tab w:val="right" w:pos="9639"/>
        </w:tabs>
        <w:spacing w:after="0"/>
        <w:rPr>
          <w:b/>
          <w:i/>
          <w:noProof/>
          <w:sz w:val="28"/>
        </w:rPr>
      </w:pPr>
      <w:r>
        <w:rPr>
          <w:b/>
          <w:noProof/>
          <w:sz w:val="24"/>
        </w:rPr>
        <w:t>3GPP TSG-</w:t>
      </w:r>
      <w:r>
        <w:rPr>
          <w:rFonts w:hint="eastAsia"/>
          <w:b/>
          <w:noProof/>
          <w:sz w:val="24"/>
          <w:lang w:eastAsia="ja-JP"/>
        </w:rPr>
        <w:t>RAN4</w:t>
      </w:r>
      <w:r>
        <w:rPr>
          <w:b/>
          <w:noProof/>
          <w:sz w:val="24"/>
        </w:rPr>
        <w:t xml:space="preserve"> Meeting #</w:t>
      </w:r>
      <w:r>
        <w:rPr>
          <w:rFonts w:hint="eastAsia"/>
          <w:b/>
          <w:noProof/>
          <w:sz w:val="24"/>
          <w:lang w:eastAsia="ja-JP"/>
        </w:rPr>
        <w:t>89</w:t>
      </w:r>
      <w:r>
        <w:rPr>
          <w:b/>
          <w:i/>
          <w:noProof/>
          <w:sz w:val="24"/>
        </w:rPr>
        <w:t xml:space="preserve"> </w:t>
      </w:r>
      <w:r>
        <w:rPr>
          <w:b/>
          <w:i/>
          <w:noProof/>
          <w:sz w:val="28"/>
        </w:rPr>
        <w:tab/>
      </w:r>
      <w:r w:rsidRPr="00204F23">
        <w:rPr>
          <w:b/>
          <w:i/>
          <w:noProof/>
          <w:sz w:val="28"/>
        </w:rPr>
        <w:t>R4-181451</w:t>
      </w:r>
      <w:r w:rsidR="00204F23" w:rsidRPr="00204F23">
        <w:rPr>
          <w:b/>
          <w:i/>
          <w:noProof/>
          <w:sz w:val="28"/>
        </w:rPr>
        <w:t>9</w:t>
      </w:r>
    </w:p>
    <w:p w:rsidR="005544CC" w:rsidRDefault="005544CC" w:rsidP="005544CC">
      <w:pPr>
        <w:pStyle w:val="CRCoverPage"/>
        <w:outlineLvl w:val="0"/>
        <w:rPr>
          <w:b/>
          <w:noProof/>
          <w:sz w:val="24"/>
        </w:rPr>
      </w:pPr>
      <w:r>
        <w:rPr>
          <w:rFonts w:hint="eastAsia"/>
          <w:b/>
          <w:noProof/>
          <w:sz w:val="24"/>
          <w:lang w:eastAsia="ja-JP"/>
        </w:rPr>
        <w:t>Spoka</w:t>
      </w:r>
      <w:r>
        <w:rPr>
          <w:rFonts w:hint="eastAsia"/>
          <w:b/>
          <w:noProof/>
          <w:sz w:val="24"/>
          <w:lang w:eastAsia="ja-JP"/>
        </w:rPr>
        <w:t>n</w:t>
      </w:r>
      <w:r>
        <w:rPr>
          <w:b/>
          <w:noProof/>
          <w:sz w:val="24"/>
          <w:lang w:eastAsia="ja-JP"/>
        </w:rPr>
        <w:t>e</w:t>
      </w:r>
      <w:r w:rsidRPr="009521ED">
        <w:rPr>
          <w:b/>
          <w:noProof/>
          <w:sz w:val="24"/>
          <w:lang w:eastAsia="ja-JP"/>
        </w:rPr>
        <w:t>,</w:t>
      </w:r>
      <w:r>
        <w:rPr>
          <w:b/>
          <w:noProof/>
          <w:sz w:val="24"/>
          <w:lang w:eastAsia="ja-JP"/>
        </w:rPr>
        <w:t xml:space="preserve"> </w:t>
      </w:r>
      <w:r>
        <w:rPr>
          <w:rFonts w:hint="eastAsia"/>
          <w:b/>
          <w:noProof/>
          <w:sz w:val="24"/>
          <w:lang w:eastAsia="ja-JP"/>
        </w:rPr>
        <w:t>USA</w:t>
      </w:r>
      <w:r>
        <w:rPr>
          <w:b/>
          <w:noProof/>
          <w:sz w:val="24"/>
          <w:lang w:eastAsia="ja-JP"/>
        </w:rPr>
        <w:t xml:space="preserve">, </w:t>
      </w:r>
      <w:r>
        <w:rPr>
          <w:rFonts w:hint="eastAsia"/>
          <w:b/>
          <w:noProof/>
          <w:sz w:val="24"/>
          <w:lang w:eastAsia="ja-JP"/>
        </w:rPr>
        <w:t>12</w:t>
      </w:r>
      <w:r>
        <w:rPr>
          <w:rFonts w:hint="eastAsia"/>
          <w:b/>
          <w:noProof/>
          <w:sz w:val="24"/>
          <w:vertAlign w:val="superscript"/>
          <w:lang w:eastAsia="ja-JP"/>
        </w:rPr>
        <w:t>th</w:t>
      </w:r>
      <w:r>
        <w:rPr>
          <w:b/>
          <w:noProof/>
          <w:sz w:val="24"/>
          <w:lang w:eastAsia="ja-JP"/>
        </w:rPr>
        <w:t xml:space="preserve">– </w:t>
      </w:r>
      <w:r>
        <w:rPr>
          <w:rFonts w:hint="eastAsia"/>
          <w:b/>
          <w:noProof/>
          <w:sz w:val="24"/>
          <w:lang w:eastAsia="ja-JP"/>
        </w:rPr>
        <w:t>16</w:t>
      </w:r>
      <w:r>
        <w:rPr>
          <w:rFonts w:hint="eastAsia"/>
          <w:b/>
          <w:noProof/>
          <w:sz w:val="24"/>
          <w:vertAlign w:val="superscript"/>
          <w:lang w:eastAsia="ja-JP"/>
        </w:rPr>
        <w:t>th</w:t>
      </w:r>
      <w:r>
        <w:rPr>
          <w:rFonts w:hint="eastAsia"/>
          <w:b/>
          <w:noProof/>
          <w:sz w:val="24"/>
          <w:lang w:eastAsia="ja-JP"/>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544CC" w:rsidRPr="00810F4F" w:rsidTr="00F105C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5544CC" w:rsidRPr="00810F4F" w:rsidRDefault="005544CC" w:rsidP="00F105C6">
            <w:pPr>
              <w:pStyle w:val="CRCoverPage"/>
              <w:spacing w:after="0"/>
              <w:jc w:val="right"/>
              <w:rPr>
                <w:i/>
                <w:noProof/>
              </w:rPr>
            </w:pPr>
            <w:r w:rsidRPr="00810F4F">
              <w:rPr>
                <w:i/>
                <w:noProof/>
                <w:sz w:val="14"/>
              </w:rPr>
              <w:t>CR-Form-v11.2</w:t>
            </w:r>
          </w:p>
        </w:tc>
      </w:tr>
      <w:tr w:rsidR="005544CC" w:rsidRPr="00810F4F" w:rsidTr="00F105C6">
        <w:tblPrEx>
          <w:tblCellMar>
            <w:top w:w="0" w:type="dxa"/>
            <w:bottom w:w="0" w:type="dxa"/>
          </w:tblCellMar>
        </w:tblPrEx>
        <w:tc>
          <w:tcPr>
            <w:tcW w:w="9641" w:type="dxa"/>
            <w:gridSpan w:val="9"/>
            <w:tcBorders>
              <w:left w:val="single" w:sz="4" w:space="0" w:color="auto"/>
              <w:right w:val="single" w:sz="4" w:space="0" w:color="auto"/>
            </w:tcBorders>
          </w:tcPr>
          <w:p w:rsidR="005544CC" w:rsidRPr="00810F4F" w:rsidRDefault="005544CC" w:rsidP="00F105C6">
            <w:pPr>
              <w:pStyle w:val="CRCoverPage"/>
              <w:spacing w:after="0"/>
              <w:jc w:val="center"/>
              <w:rPr>
                <w:noProof/>
              </w:rPr>
            </w:pPr>
            <w:r w:rsidRPr="00810F4F">
              <w:rPr>
                <w:b/>
                <w:noProof/>
                <w:sz w:val="32"/>
              </w:rPr>
              <w:t>CHANGE REQUEST</w:t>
            </w:r>
          </w:p>
        </w:tc>
      </w:tr>
      <w:tr w:rsidR="005544CC" w:rsidRPr="00810F4F" w:rsidTr="00F105C6">
        <w:tblPrEx>
          <w:tblCellMar>
            <w:top w:w="0" w:type="dxa"/>
            <w:bottom w:w="0" w:type="dxa"/>
          </w:tblCellMar>
        </w:tblPrEx>
        <w:tc>
          <w:tcPr>
            <w:tcW w:w="9641" w:type="dxa"/>
            <w:gridSpan w:val="9"/>
            <w:tcBorders>
              <w:left w:val="single" w:sz="4" w:space="0" w:color="auto"/>
              <w:right w:val="single" w:sz="4" w:space="0" w:color="auto"/>
            </w:tcBorders>
          </w:tcPr>
          <w:p w:rsidR="005544CC" w:rsidRPr="00810F4F" w:rsidRDefault="005544CC" w:rsidP="00F105C6">
            <w:pPr>
              <w:pStyle w:val="CRCoverPage"/>
              <w:spacing w:after="0"/>
              <w:rPr>
                <w:noProof/>
                <w:sz w:val="8"/>
                <w:szCs w:val="8"/>
              </w:rPr>
            </w:pPr>
          </w:p>
        </w:tc>
      </w:tr>
      <w:tr w:rsidR="005544CC" w:rsidRPr="00810F4F" w:rsidTr="00F105C6">
        <w:tblPrEx>
          <w:tblCellMar>
            <w:top w:w="0" w:type="dxa"/>
            <w:bottom w:w="0" w:type="dxa"/>
          </w:tblCellMar>
        </w:tblPrEx>
        <w:tc>
          <w:tcPr>
            <w:tcW w:w="142" w:type="dxa"/>
            <w:tcBorders>
              <w:left w:val="single" w:sz="4" w:space="0" w:color="auto"/>
            </w:tcBorders>
          </w:tcPr>
          <w:p w:rsidR="005544CC" w:rsidRPr="00810F4F" w:rsidRDefault="005544CC" w:rsidP="00F105C6">
            <w:pPr>
              <w:pStyle w:val="CRCoverPage"/>
              <w:spacing w:after="0"/>
              <w:jc w:val="right"/>
              <w:rPr>
                <w:noProof/>
              </w:rPr>
            </w:pPr>
          </w:p>
        </w:tc>
        <w:tc>
          <w:tcPr>
            <w:tcW w:w="2126" w:type="dxa"/>
            <w:shd w:val="pct30" w:color="FFFF00" w:fill="auto"/>
          </w:tcPr>
          <w:p w:rsidR="005544CC" w:rsidRPr="00810F4F" w:rsidRDefault="005544CC" w:rsidP="00F105C6">
            <w:pPr>
              <w:pStyle w:val="CRCoverPage"/>
              <w:spacing w:after="0"/>
              <w:rPr>
                <w:rFonts w:hint="eastAsia"/>
                <w:b/>
                <w:noProof/>
                <w:sz w:val="28"/>
                <w:lang w:eastAsia="ja-JP"/>
              </w:rPr>
            </w:pPr>
            <w:r w:rsidRPr="00810F4F">
              <w:rPr>
                <w:rFonts w:hint="eastAsia"/>
                <w:b/>
                <w:noProof/>
                <w:sz w:val="28"/>
                <w:lang w:eastAsia="ja-JP"/>
              </w:rPr>
              <w:t>36.</w:t>
            </w:r>
            <w:r>
              <w:rPr>
                <w:rFonts w:hint="eastAsia"/>
                <w:b/>
                <w:noProof/>
                <w:sz w:val="28"/>
                <w:lang w:eastAsia="ja-JP"/>
              </w:rPr>
              <w:t>133</w:t>
            </w:r>
          </w:p>
        </w:tc>
        <w:tc>
          <w:tcPr>
            <w:tcW w:w="709" w:type="dxa"/>
          </w:tcPr>
          <w:p w:rsidR="005544CC" w:rsidRPr="00810F4F" w:rsidRDefault="005544CC" w:rsidP="00F105C6">
            <w:pPr>
              <w:pStyle w:val="CRCoverPage"/>
              <w:spacing w:after="0"/>
              <w:jc w:val="center"/>
              <w:rPr>
                <w:noProof/>
              </w:rPr>
            </w:pPr>
            <w:r w:rsidRPr="00810F4F">
              <w:rPr>
                <w:b/>
                <w:noProof/>
                <w:sz w:val="28"/>
              </w:rPr>
              <w:t>CR</w:t>
            </w:r>
          </w:p>
        </w:tc>
        <w:tc>
          <w:tcPr>
            <w:tcW w:w="1276" w:type="dxa"/>
            <w:shd w:val="pct30" w:color="FFFF00" w:fill="auto"/>
          </w:tcPr>
          <w:p w:rsidR="005544CC" w:rsidRPr="00810F4F" w:rsidRDefault="005544CC" w:rsidP="00F105C6">
            <w:pPr>
              <w:pStyle w:val="CRCoverPage"/>
              <w:spacing w:after="0"/>
              <w:rPr>
                <w:noProof/>
              </w:rPr>
            </w:pPr>
            <w:r>
              <w:rPr>
                <w:b/>
                <w:noProof/>
                <w:sz w:val="28"/>
              </w:rPr>
              <w:t>604</w:t>
            </w:r>
            <w:r w:rsidR="00204F23">
              <w:rPr>
                <w:b/>
                <w:noProof/>
                <w:sz w:val="28"/>
              </w:rPr>
              <w:t>3</w:t>
            </w:r>
          </w:p>
        </w:tc>
        <w:tc>
          <w:tcPr>
            <w:tcW w:w="709" w:type="dxa"/>
          </w:tcPr>
          <w:p w:rsidR="005544CC" w:rsidRPr="00810F4F" w:rsidRDefault="005544CC" w:rsidP="00F105C6">
            <w:pPr>
              <w:pStyle w:val="CRCoverPage"/>
              <w:tabs>
                <w:tab w:val="right" w:pos="625"/>
              </w:tabs>
              <w:spacing w:after="0"/>
              <w:jc w:val="center"/>
              <w:rPr>
                <w:noProof/>
              </w:rPr>
            </w:pPr>
            <w:r w:rsidRPr="00810F4F">
              <w:rPr>
                <w:b/>
                <w:bCs/>
                <w:noProof/>
                <w:sz w:val="28"/>
              </w:rPr>
              <w:t>rev</w:t>
            </w:r>
          </w:p>
        </w:tc>
        <w:tc>
          <w:tcPr>
            <w:tcW w:w="425" w:type="dxa"/>
            <w:shd w:val="pct30" w:color="FFFF00" w:fill="auto"/>
          </w:tcPr>
          <w:p w:rsidR="005544CC" w:rsidRPr="00810F4F" w:rsidRDefault="00204F23" w:rsidP="00F105C6">
            <w:pPr>
              <w:pStyle w:val="CRCoverPage"/>
              <w:spacing w:after="0"/>
              <w:jc w:val="center"/>
              <w:rPr>
                <w:b/>
                <w:noProof/>
              </w:rPr>
            </w:pPr>
            <w:r>
              <w:rPr>
                <w:b/>
                <w:noProof/>
                <w:sz w:val="32"/>
              </w:rPr>
              <w:t>-</w:t>
            </w:r>
          </w:p>
        </w:tc>
        <w:tc>
          <w:tcPr>
            <w:tcW w:w="2693" w:type="dxa"/>
          </w:tcPr>
          <w:p w:rsidR="005544CC" w:rsidRPr="00810F4F" w:rsidRDefault="005544CC" w:rsidP="00F105C6">
            <w:pPr>
              <w:pStyle w:val="CRCoverPage"/>
              <w:tabs>
                <w:tab w:val="right" w:pos="1825"/>
              </w:tabs>
              <w:spacing w:after="0"/>
              <w:jc w:val="center"/>
              <w:rPr>
                <w:noProof/>
              </w:rPr>
            </w:pPr>
            <w:r w:rsidRPr="00810F4F">
              <w:rPr>
                <w:b/>
                <w:noProof/>
                <w:sz w:val="28"/>
                <w:szCs w:val="28"/>
              </w:rPr>
              <w:t>Current version:</w:t>
            </w:r>
          </w:p>
        </w:tc>
        <w:tc>
          <w:tcPr>
            <w:tcW w:w="1418" w:type="dxa"/>
            <w:shd w:val="pct30" w:color="FFFF00" w:fill="auto"/>
          </w:tcPr>
          <w:p w:rsidR="005544CC" w:rsidRPr="00810F4F" w:rsidRDefault="005544CC" w:rsidP="00F105C6">
            <w:pPr>
              <w:pStyle w:val="CRCoverPage"/>
              <w:spacing w:after="0"/>
              <w:jc w:val="center"/>
              <w:rPr>
                <w:rFonts w:hint="eastAsia"/>
                <w:noProof/>
                <w:lang w:eastAsia="ja-JP"/>
              </w:rPr>
            </w:pPr>
            <w:r>
              <w:rPr>
                <w:rFonts w:hint="eastAsia"/>
                <w:b/>
                <w:noProof/>
                <w:sz w:val="32"/>
                <w:lang w:eastAsia="ja-JP"/>
              </w:rPr>
              <w:t>15.4</w:t>
            </w:r>
            <w:r>
              <w:rPr>
                <w:rFonts w:hint="eastAsia"/>
                <w:b/>
                <w:noProof/>
                <w:sz w:val="32"/>
                <w:lang w:eastAsia="ja-JP"/>
              </w:rPr>
              <w:t>.0</w:t>
            </w:r>
          </w:p>
        </w:tc>
        <w:tc>
          <w:tcPr>
            <w:tcW w:w="143" w:type="dxa"/>
            <w:tcBorders>
              <w:right w:val="single" w:sz="4" w:space="0" w:color="auto"/>
            </w:tcBorders>
          </w:tcPr>
          <w:p w:rsidR="005544CC" w:rsidRPr="00810F4F" w:rsidRDefault="005544CC" w:rsidP="00F105C6">
            <w:pPr>
              <w:pStyle w:val="CRCoverPage"/>
              <w:spacing w:after="0"/>
              <w:rPr>
                <w:noProof/>
              </w:rPr>
            </w:pPr>
          </w:p>
        </w:tc>
      </w:tr>
      <w:tr w:rsidR="005544CC" w:rsidRPr="00810F4F" w:rsidTr="00F105C6">
        <w:tblPrEx>
          <w:tblCellMar>
            <w:top w:w="0" w:type="dxa"/>
            <w:bottom w:w="0" w:type="dxa"/>
          </w:tblCellMar>
        </w:tblPrEx>
        <w:tc>
          <w:tcPr>
            <w:tcW w:w="9641" w:type="dxa"/>
            <w:gridSpan w:val="9"/>
            <w:tcBorders>
              <w:left w:val="single" w:sz="4" w:space="0" w:color="auto"/>
              <w:right w:val="single" w:sz="4" w:space="0" w:color="auto"/>
            </w:tcBorders>
          </w:tcPr>
          <w:p w:rsidR="005544CC" w:rsidRPr="00810F4F" w:rsidRDefault="005544CC" w:rsidP="00F105C6">
            <w:pPr>
              <w:pStyle w:val="CRCoverPage"/>
              <w:spacing w:after="0"/>
              <w:rPr>
                <w:noProof/>
              </w:rPr>
            </w:pPr>
          </w:p>
        </w:tc>
      </w:tr>
      <w:tr w:rsidR="005544CC" w:rsidRPr="00810F4F" w:rsidTr="00F105C6">
        <w:tblPrEx>
          <w:tblCellMar>
            <w:top w:w="0" w:type="dxa"/>
            <w:bottom w:w="0" w:type="dxa"/>
          </w:tblCellMar>
        </w:tblPrEx>
        <w:tc>
          <w:tcPr>
            <w:tcW w:w="9641" w:type="dxa"/>
            <w:gridSpan w:val="9"/>
            <w:tcBorders>
              <w:top w:val="single" w:sz="4" w:space="0" w:color="auto"/>
            </w:tcBorders>
          </w:tcPr>
          <w:p w:rsidR="005544CC" w:rsidRPr="00810F4F" w:rsidRDefault="005544CC" w:rsidP="00F105C6">
            <w:pPr>
              <w:pStyle w:val="CRCoverPage"/>
              <w:spacing w:after="0"/>
              <w:jc w:val="center"/>
              <w:rPr>
                <w:rFonts w:cs="Arial"/>
                <w:i/>
                <w:noProof/>
              </w:rPr>
            </w:pPr>
            <w:r w:rsidRPr="00810F4F">
              <w:rPr>
                <w:rFonts w:cs="Arial"/>
                <w:i/>
                <w:noProof/>
              </w:rPr>
              <w:t xml:space="preserve">For </w:t>
            </w:r>
            <w:hyperlink r:id="rId8" w:anchor="_blank" w:history="1">
              <w:r w:rsidRPr="00810F4F">
                <w:rPr>
                  <w:rStyle w:val="Hyperlink"/>
                  <w:rFonts w:cs="Arial"/>
                  <w:b/>
                  <w:i/>
                  <w:noProof/>
                  <w:color w:val="FF0000"/>
                </w:rPr>
                <w:t>H</w:t>
              </w:r>
              <w:r w:rsidRPr="00810F4F">
                <w:rPr>
                  <w:rStyle w:val="Hyperlink"/>
                  <w:rFonts w:cs="Arial"/>
                  <w:b/>
                  <w:i/>
                  <w:noProof/>
                  <w:color w:val="FF0000"/>
                </w:rPr>
                <w:t>E</w:t>
              </w:r>
              <w:bookmarkStart w:id="0" w:name="_Hlt497126619"/>
              <w:r w:rsidRPr="00810F4F">
                <w:rPr>
                  <w:rStyle w:val="Hyperlink"/>
                  <w:rFonts w:cs="Arial"/>
                  <w:b/>
                  <w:i/>
                  <w:noProof/>
                  <w:color w:val="FF0000"/>
                </w:rPr>
                <w:t>L</w:t>
              </w:r>
              <w:bookmarkEnd w:id="0"/>
              <w:r w:rsidRPr="00810F4F">
                <w:rPr>
                  <w:rStyle w:val="Hyperlink"/>
                  <w:rFonts w:cs="Arial"/>
                  <w:b/>
                  <w:i/>
                  <w:noProof/>
                  <w:color w:val="FF0000"/>
                </w:rPr>
                <w:t>P</w:t>
              </w:r>
            </w:hyperlink>
            <w:r w:rsidRPr="00810F4F">
              <w:rPr>
                <w:rFonts w:cs="Arial"/>
                <w:b/>
                <w:i/>
                <w:noProof/>
                <w:color w:val="FF0000"/>
              </w:rPr>
              <w:t xml:space="preserve"> </w:t>
            </w:r>
            <w:r w:rsidRPr="00810F4F">
              <w:rPr>
                <w:rFonts w:cs="Arial"/>
                <w:i/>
                <w:noProof/>
              </w:rPr>
              <w:t xml:space="preserve">on using this form: comprehensive instructions can be found at </w:t>
            </w:r>
            <w:r w:rsidRPr="00810F4F">
              <w:rPr>
                <w:rFonts w:cs="Arial"/>
                <w:i/>
                <w:noProof/>
              </w:rPr>
              <w:br/>
            </w:r>
            <w:hyperlink r:id="rId9" w:history="1">
              <w:r w:rsidRPr="00810F4F">
                <w:rPr>
                  <w:rStyle w:val="Hyperlink"/>
                  <w:rFonts w:cs="Arial"/>
                  <w:i/>
                  <w:noProof/>
                </w:rPr>
                <w:t>http://www.3gpp.org/Change-Requests</w:t>
              </w:r>
            </w:hyperlink>
            <w:r w:rsidRPr="00810F4F">
              <w:rPr>
                <w:rFonts w:cs="Arial"/>
                <w:i/>
                <w:noProof/>
              </w:rPr>
              <w:t>.</w:t>
            </w:r>
          </w:p>
        </w:tc>
      </w:tr>
      <w:tr w:rsidR="005544CC" w:rsidRPr="00810F4F" w:rsidTr="00F105C6">
        <w:tblPrEx>
          <w:tblCellMar>
            <w:top w:w="0" w:type="dxa"/>
            <w:bottom w:w="0" w:type="dxa"/>
          </w:tblCellMar>
        </w:tblPrEx>
        <w:tc>
          <w:tcPr>
            <w:tcW w:w="9641" w:type="dxa"/>
            <w:gridSpan w:val="9"/>
          </w:tcPr>
          <w:p w:rsidR="005544CC" w:rsidRPr="00810F4F" w:rsidRDefault="005544CC" w:rsidP="00F105C6">
            <w:pPr>
              <w:pStyle w:val="CRCoverPage"/>
              <w:spacing w:after="0"/>
              <w:rPr>
                <w:noProof/>
                <w:sz w:val="8"/>
                <w:szCs w:val="8"/>
              </w:rPr>
            </w:pPr>
          </w:p>
        </w:tc>
      </w:tr>
    </w:tbl>
    <w:p w:rsidR="005544CC" w:rsidRDefault="005544CC" w:rsidP="005544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44CC" w:rsidRPr="00810F4F" w:rsidTr="00F105C6">
        <w:tblPrEx>
          <w:tblCellMar>
            <w:top w:w="0" w:type="dxa"/>
            <w:bottom w:w="0" w:type="dxa"/>
          </w:tblCellMar>
        </w:tblPrEx>
        <w:tc>
          <w:tcPr>
            <w:tcW w:w="2835" w:type="dxa"/>
          </w:tcPr>
          <w:p w:rsidR="005544CC" w:rsidRPr="00810F4F" w:rsidRDefault="005544CC" w:rsidP="00F105C6">
            <w:pPr>
              <w:pStyle w:val="CRCoverPage"/>
              <w:tabs>
                <w:tab w:val="right" w:pos="2751"/>
              </w:tabs>
              <w:spacing w:after="0"/>
              <w:rPr>
                <w:b/>
                <w:i/>
                <w:noProof/>
              </w:rPr>
            </w:pPr>
            <w:r w:rsidRPr="00810F4F">
              <w:rPr>
                <w:b/>
                <w:i/>
                <w:noProof/>
              </w:rPr>
              <w:t>Proposed change affects:</w:t>
            </w:r>
          </w:p>
        </w:tc>
        <w:tc>
          <w:tcPr>
            <w:tcW w:w="1418" w:type="dxa"/>
          </w:tcPr>
          <w:p w:rsidR="005544CC" w:rsidRPr="00810F4F" w:rsidRDefault="005544CC" w:rsidP="00F105C6">
            <w:pPr>
              <w:pStyle w:val="CRCoverPage"/>
              <w:spacing w:after="0"/>
              <w:jc w:val="right"/>
              <w:rPr>
                <w:noProof/>
              </w:rPr>
            </w:pPr>
            <w:r w:rsidRPr="00810F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44CC" w:rsidRPr="00810F4F" w:rsidRDefault="005544CC" w:rsidP="00F105C6">
            <w:pPr>
              <w:pStyle w:val="CRCoverPage"/>
              <w:spacing w:after="0"/>
              <w:jc w:val="center"/>
              <w:rPr>
                <w:b/>
                <w:caps/>
                <w:noProof/>
              </w:rPr>
            </w:pPr>
          </w:p>
        </w:tc>
        <w:tc>
          <w:tcPr>
            <w:tcW w:w="709" w:type="dxa"/>
            <w:tcBorders>
              <w:left w:val="single" w:sz="4" w:space="0" w:color="auto"/>
            </w:tcBorders>
          </w:tcPr>
          <w:p w:rsidR="005544CC" w:rsidRPr="00810F4F" w:rsidRDefault="005544CC" w:rsidP="00F105C6">
            <w:pPr>
              <w:pStyle w:val="CRCoverPage"/>
              <w:spacing w:after="0"/>
              <w:jc w:val="right"/>
              <w:rPr>
                <w:noProof/>
                <w:u w:val="single"/>
              </w:rPr>
            </w:pPr>
            <w:r w:rsidRPr="00810F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44CC" w:rsidRPr="00810F4F" w:rsidRDefault="005544CC" w:rsidP="00F105C6">
            <w:pPr>
              <w:pStyle w:val="CRCoverPage"/>
              <w:spacing w:after="0"/>
              <w:jc w:val="center"/>
              <w:rPr>
                <w:b/>
                <w:caps/>
                <w:noProof/>
              </w:rPr>
            </w:pPr>
            <w:r>
              <w:rPr>
                <w:rFonts w:hint="eastAsia"/>
                <w:b/>
                <w:caps/>
                <w:noProof/>
                <w:lang w:eastAsia="ja-JP"/>
              </w:rPr>
              <w:t>X</w:t>
            </w:r>
          </w:p>
        </w:tc>
        <w:tc>
          <w:tcPr>
            <w:tcW w:w="2126" w:type="dxa"/>
          </w:tcPr>
          <w:p w:rsidR="005544CC" w:rsidRPr="00810F4F" w:rsidRDefault="005544CC" w:rsidP="00F105C6">
            <w:pPr>
              <w:pStyle w:val="CRCoverPage"/>
              <w:spacing w:after="0"/>
              <w:jc w:val="right"/>
              <w:rPr>
                <w:noProof/>
                <w:u w:val="single"/>
              </w:rPr>
            </w:pPr>
            <w:r w:rsidRPr="00810F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44CC" w:rsidRPr="00810F4F" w:rsidRDefault="005544CC" w:rsidP="00F105C6">
            <w:pPr>
              <w:pStyle w:val="CRCoverPage"/>
              <w:spacing w:after="0"/>
              <w:jc w:val="center"/>
              <w:rPr>
                <w:b/>
                <w:caps/>
                <w:noProof/>
              </w:rPr>
            </w:pPr>
          </w:p>
        </w:tc>
        <w:tc>
          <w:tcPr>
            <w:tcW w:w="1418" w:type="dxa"/>
            <w:tcBorders>
              <w:left w:val="nil"/>
            </w:tcBorders>
          </w:tcPr>
          <w:p w:rsidR="005544CC" w:rsidRPr="00810F4F" w:rsidRDefault="005544CC" w:rsidP="00F105C6">
            <w:pPr>
              <w:pStyle w:val="CRCoverPage"/>
              <w:spacing w:after="0"/>
              <w:jc w:val="right"/>
              <w:rPr>
                <w:noProof/>
              </w:rPr>
            </w:pPr>
            <w:r w:rsidRPr="00810F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44CC" w:rsidRPr="00810F4F" w:rsidRDefault="005544CC" w:rsidP="00F105C6">
            <w:pPr>
              <w:pStyle w:val="CRCoverPage"/>
              <w:spacing w:after="0"/>
              <w:jc w:val="center"/>
              <w:rPr>
                <w:b/>
                <w:bCs/>
                <w:caps/>
                <w:noProof/>
              </w:rPr>
            </w:pPr>
          </w:p>
        </w:tc>
      </w:tr>
    </w:tbl>
    <w:p w:rsidR="005544CC" w:rsidRDefault="005544CC" w:rsidP="005544C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544CC" w:rsidRPr="00810F4F" w:rsidTr="00F105C6">
        <w:tblPrEx>
          <w:tblCellMar>
            <w:top w:w="0" w:type="dxa"/>
            <w:bottom w:w="0" w:type="dxa"/>
          </w:tblCellMar>
        </w:tblPrEx>
        <w:tc>
          <w:tcPr>
            <w:tcW w:w="9641" w:type="dxa"/>
            <w:gridSpan w:val="11"/>
          </w:tcPr>
          <w:p w:rsidR="005544CC" w:rsidRPr="00810F4F" w:rsidRDefault="005544CC" w:rsidP="00F105C6">
            <w:pPr>
              <w:pStyle w:val="CRCoverPage"/>
              <w:spacing w:after="0"/>
              <w:rPr>
                <w:noProof/>
                <w:sz w:val="8"/>
                <w:szCs w:val="8"/>
              </w:rPr>
            </w:pPr>
          </w:p>
        </w:tc>
      </w:tr>
      <w:tr w:rsidR="005544CC" w:rsidRPr="00810F4F" w:rsidTr="00F105C6">
        <w:tblPrEx>
          <w:tblCellMar>
            <w:top w:w="0" w:type="dxa"/>
            <w:bottom w:w="0" w:type="dxa"/>
          </w:tblCellMar>
        </w:tblPrEx>
        <w:tc>
          <w:tcPr>
            <w:tcW w:w="1843" w:type="dxa"/>
            <w:tcBorders>
              <w:top w:val="single" w:sz="4" w:space="0" w:color="auto"/>
              <w:left w:val="single" w:sz="4" w:space="0" w:color="auto"/>
            </w:tcBorders>
          </w:tcPr>
          <w:p w:rsidR="005544CC" w:rsidRPr="00810F4F" w:rsidRDefault="005544CC" w:rsidP="00F105C6">
            <w:pPr>
              <w:pStyle w:val="CRCoverPage"/>
              <w:tabs>
                <w:tab w:val="right" w:pos="1759"/>
              </w:tabs>
              <w:spacing w:after="0"/>
              <w:rPr>
                <w:b/>
                <w:i/>
                <w:noProof/>
              </w:rPr>
            </w:pPr>
            <w:r w:rsidRPr="00810F4F">
              <w:rPr>
                <w:b/>
                <w:i/>
                <w:noProof/>
              </w:rPr>
              <w:t>Title:</w:t>
            </w:r>
            <w:r w:rsidRPr="00810F4F">
              <w:rPr>
                <w:b/>
                <w:i/>
                <w:noProof/>
              </w:rPr>
              <w:tab/>
            </w:r>
          </w:p>
        </w:tc>
        <w:tc>
          <w:tcPr>
            <w:tcW w:w="7798" w:type="dxa"/>
            <w:gridSpan w:val="10"/>
            <w:tcBorders>
              <w:top w:val="single" w:sz="4" w:space="0" w:color="auto"/>
              <w:right w:val="single" w:sz="4" w:space="0" w:color="auto"/>
            </w:tcBorders>
            <w:shd w:val="pct30" w:color="FFFF00" w:fill="auto"/>
          </w:tcPr>
          <w:p w:rsidR="005544CC" w:rsidRPr="00810F4F" w:rsidRDefault="005544CC" w:rsidP="00F105C6">
            <w:pPr>
              <w:pStyle w:val="CRCoverPage"/>
              <w:spacing w:after="0"/>
              <w:ind w:left="100"/>
              <w:rPr>
                <w:rFonts w:hint="eastAsia"/>
                <w:noProof/>
                <w:lang w:eastAsia="ja-JP"/>
              </w:rPr>
            </w:pPr>
            <w:r w:rsidRPr="00810F4F">
              <w:rPr>
                <w:noProof/>
              </w:rPr>
              <w:t>Correction to</w:t>
            </w:r>
            <w:r>
              <w:rPr>
                <w:rFonts w:hint="eastAsia"/>
                <w:noProof/>
                <w:lang w:eastAsia="ja-JP"/>
              </w:rPr>
              <w:t xml:space="preserve"> </w:t>
            </w:r>
            <w:r w:rsidRPr="00B952AC">
              <w:t xml:space="preserve">FDD-FS3 </w:t>
            </w:r>
            <w:r w:rsidRPr="00B952AC">
              <w:rPr>
                <w:lang w:eastAsia="zh-CN"/>
              </w:rPr>
              <w:t>I</w:t>
            </w:r>
            <w:r w:rsidRPr="00B952AC">
              <w:t>ntra-frequency event triggered reporting in DRX</w:t>
            </w:r>
          </w:p>
        </w:tc>
      </w:tr>
      <w:tr w:rsidR="005544CC" w:rsidRPr="00810F4F" w:rsidTr="00F105C6">
        <w:tblPrEx>
          <w:tblCellMar>
            <w:top w:w="0" w:type="dxa"/>
            <w:bottom w:w="0" w:type="dxa"/>
          </w:tblCellMar>
        </w:tblPrEx>
        <w:tc>
          <w:tcPr>
            <w:tcW w:w="1843" w:type="dxa"/>
            <w:tcBorders>
              <w:left w:val="single" w:sz="4" w:space="0" w:color="auto"/>
            </w:tcBorders>
          </w:tcPr>
          <w:p w:rsidR="005544CC" w:rsidRPr="00810F4F" w:rsidRDefault="005544CC" w:rsidP="00F105C6">
            <w:pPr>
              <w:pStyle w:val="CRCoverPage"/>
              <w:spacing w:after="0"/>
              <w:rPr>
                <w:b/>
                <w:i/>
                <w:noProof/>
                <w:sz w:val="8"/>
                <w:szCs w:val="8"/>
              </w:rPr>
            </w:pPr>
          </w:p>
        </w:tc>
        <w:tc>
          <w:tcPr>
            <w:tcW w:w="7798" w:type="dxa"/>
            <w:gridSpan w:val="10"/>
            <w:tcBorders>
              <w:right w:val="single" w:sz="4" w:space="0" w:color="auto"/>
            </w:tcBorders>
          </w:tcPr>
          <w:p w:rsidR="005544CC" w:rsidRPr="00810F4F" w:rsidRDefault="005544CC" w:rsidP="00F105C6">
            <w:pPr>
              <w:pStyle w:val="CRCoverPage"/>
              <w:spacing w:after="0"/>
              <w:rPr>
                <w:noProof/>
                <w:sz w:val="8"/>
                <w:szCs w:val="8"/>
              </w:rPr>
            </w:pPr>
          </w:p>
        </w:tc>
      </w:tr>
      <w:tr w:rsidR="005544CC" w:rsidRPr="00810F4F" w:rsidTr="00F105C6">
        <w:tblPrEx>
          <w:tblCellMar>
            <w:top w:w="0" w:type="dxa"/>
            <w:bottom w:w="0" w:type="dxa"/>
          </w:tblCellMar>
        </w:tblPrEx>
        <w:tc>
          <w:tcPr>
            <w:tcW w:w="1843" w:type="dxa"/>
            <w:tcBorders>
              <w:left w:val="single" w:sz="4" w:space="0" w:color="auto"/>
            </w:tcBorders>
          </w:tcPr>
          <w:p w:rsidR="005544CC" w:rsidRPr="00810F4F" w:rsidRDefault="005544CC" w:rsidP="00F105C6">
            <w:pPr>
              <w:pStyle w:val="CRCoverPage"/>
              <w:tabs>
                <w:tab w:val="right" w:pos="1759"/>
              </w:tabs>
              <w:spacing w:after="0"/>
              <w:rPr>
                <w:b/>
                <w:i/>
                <w:noProof/>
              </w:rPr>
            </w:pPr>
            <w:r w:rsidRPr="00810F4F">
              <w:rPr>
                <w:b/>
                <w:i/>
                <w:noProof/>
              </w:rPr>
              <w:t>Source to WG:</w:t>
            </w:r>
          </w:p>
        </w:tc>
        <w:tc>
          <w:tcPr>
            <w:tcW w:w="7798" w:type="dxa"/>
            <w:gridSpan w:val="10"/>
            <w:tcBorders>
              <w:right w:val="single" w:sz="4" w:space="0" w:color="auto"/>
            </w:tcBorders>
            <w:shd w:val="pct30" w:color="FFFF00" w:fill="auto"/>
          </w:tcPr>
          <w:p w:rsidR="005544CC" w:rsidRPr="00810F4F" w:rsidRDefault="005544CC" w:rsidP="00F105C6">
            <w:pPr>
              <w:pStyle w:val="CRCoverPage"/>
              <w:spacing w:after="0"/>
              <w:ind w:left="100"/>
              <w:rPr>
                <w:rFonts w:hint="eastAsia"/>
                <w:noProof/>
                <w:lang w:eastAsia="ja-JP"/>
              </w:rPr>
            </w:pPr>
            <w:r w:rsidRPr="00810F4F">
              <w:rPr>
                <w:rFonts w:hint="eastAsia"/>
                <w:noProof/>
                <w:lang w:eastAsia="ja-JP"/>
              </w:rPr>
              <w:t>Anritsu</w:t>
            </w:r>
          </w:p>
        </w:tc>
      </w:tr>
      <w:tr w:rsidR="005544CC" w:rsidRPr="00810F4F" w:rsidTr="00F105C6">
        <w:tblPrEx>
          <w:tblCellMar>
            <w:top w:w="0" w:type="dxa"/>
            <w:bottom w:w="0" w:type="dxa"/>
          </w:tblCellMar>
        </w:tblPrEx>
        <w:tc>
          <w:tcPr>
            <w:tcW w:w="1843" w:type="dxa"/>
            <w:tcBorders>
              <w:left w:val="single" w:sz="4" w:space="0" w:color="auto"/>
            </w:tcBorders>
          </w:tcPr>
          <w:p w:rsidR="005544CC" w:rsidRPr="00810F4F" w:rsidRDefault="005544CC" w:rsidP="00F105C6">
            <w:pPr>
              <w:pStyle w:val="CRCoverPage"/>
              <w:tabs>
                <w:tab w:val="right" w:pos="1759"/>
              </w:tabs>
              <w:spacing w:after="0"/>
              <w:rPr>
                <w:b/>
                <w:i/>
                <w:noProof/>
              </w:rPr>
            </w:pPr>
            <w:r w:rsidRPr="00810F4F">
              <w:rPr>
                <w:b/>
                <w:i/>
                <w:noProof/>
              </w:rPr>
              <w:t>Source to TSG:</w:t>
            </w:r>
          </w:p>
        </w:tc>
        <w:tc>
          <w:tcPr>
            <w:tcW w:w="7798" w:type="dxa"/>
            <w:gridSpan w:val="10"/>
            <w:tcBorders>
              <w:right w:val="single" w:sz="4" w:space="0" w:color="auto"/>
            </w:tcBorders>
            <w:shd w:val="pct30" w:color="FFFF00" w:fill="auto"/>
          </w:tcPr>
          <w:p w:rsidR="005544CC" w:rsidRPr="00810F4F" w:rsidRDefault="005544CC" w:rsidP="00F105C6">
            <w:pPr>
              <w:pStyle w:val="CRCoverPage"/>
              <w:spacing w:after="0"/>
              <w:ind w:left="100"/>
              <w:rPr>
                <w:noProof/>
              </w:rPr>
            </w:pPr>
            <w:r w:rsidRPr="00810F4F">
              <w:rPr>
                <w:rFonts w:hint="eastAsia"/>
                <w:noProof/>
                <w:lang w:eastAsia="ja-JP"/>
              </w:rPr>
              <w:t>R</w:t>
            </w:r>
            <w:r>
              <w:rPr>
                <w:rFonts w:hint="eastAsia"/>
                <w:noProof/>
                <w:lang w:eastAsia="ja-JP"/>
              </w:rPr>
              <w:t>4</w:t>
            </w:r>
          </w:p>
        </w:tc>
      </w:tr>
      <w:tr w:rsidR="005544CC" w:rsidRPr="00810F4F" w:rsidTr="00F105C6">
        <w:tblPrEx>
          <w:tblCellMar>
            <w:top w:w="0" w:type="dxa"/>
            <w:bottom w:w="0" w:type="dxa"/>
          </w:tblCellMar>
        </w:tblPrEx>
        <w:tc>
          <w:tcPr>
            <w:tcW w:w="1843" w:type="dxa"/>
            <w:tcBorders>
              <w:left w:val="single" w:sz="4" w:space="0" w:color="auto"/>
            </w:tcBorders>
          </w:tcPr>
          <w:p w:rsidR="005544CC" w:rsidRPr="00810F4F" w:rsidRDefault="005544CC" w:rsidP="00F105C6">
            <w:pPr>
              <w:pStyle w:val="CRCoverPage"/>
              <w:spacing w:after="0"/>
              <w:rPr>
                <w:b/>
                <w:i/>
                <w:noProof/>
                <w:sz w:val="8"/>
                <w:szCs w:val="8"/>
              </w:rPr>
            </w:pPr>
          </w:p>
        </w:tc>
        <w:tc>
          <w:tcPr>
            <w:tcW w:w="7798" w:type="dxa"/>
            <w:gridSpan w:val="10"/>
            <w:tcBorders>
              <w:right w:val="single" w:sz="4" w:space="0" w:color="auto"/>
            </w:tcBorders>
          </w:tcPr>
          <w:p w:rsidR="005544CC" w:rsidRPr="00810F4F" w:rsidRDefault="005544CC" w:rsidP="00F105C6">
            <w:pPr>
              <w:pStyle w:val="CRCoverPage"/>
              <w:spacing w:after="0"/>
              <w:rPr>
                <w:noProof/>
                <w:sz w:val="8"/>
                <w:szCs w:val="8"/>
              </w:rPr>
            </w:pPr>
          </w:p>
        </w:tc>
      </w:tr>
      <w:tr w:rsidR="005544CC" w:rsidRPr="00810F4F" w:rsidTr="00F105C6">
        <w:tblPrEx>
          <w:tblCellMar>
            <w:top w:w="0" w:type="dxa"/>
            <w:bottom w:w="0" w:type="dxa"/>
          </w:tblCellMar>
        </w:tblPrEx>
        <w:tc>
          <w:tcPr>
            <w:tcW w:w="1843" w:type="dxa"/>
            <w:tcBorders>
              <w:left w:val="single" w:sz="4" w:space="0" w:color="auto"/>
            </w:tcBorders>
          </w:tcPr>
          <w:p w:rsidR="005544CC" w:rsidRPr="00810F4F" w:rsidRDefault="005544CC" w:rsidP="00F105C6">
            <w:pPr>
              <w:pStyle w:val="CRCoverPage"/>
              <w:tabs>
                <w:tab w:val="right" w:pos="1759"/>
              </w:tabs>
              <w:spacing w:after="0"/>
              <w:rPr>
                <w:b/>
                <w:i/>
                <w:noProof/>
              </w:rPr>
            </w:pPr>
            <w:r w:rsidRPr="00810F4F">
              <w:rPr>
                <w:b/>
                <w:i/>
                <w:noProof/>
              </w:rPr>
              <w:t>Work item code:</w:t>
            </w:r>
          </w:p>
        </w:tc>
        <w:tc>
          <w:tcPr>
            <w:tcW w:w="3260" w:type="dxa"/>
            <w:gridSpan w:val="5"/>
            <w:shd w:val="pct30" w:color="FFFF00" w:fill="auto"/>
          </w:tcPr>
          <w:p w:rsidR="005544CC" w:rsidRPr="00810F4F" w:rsidRDefault="005544CC" w:rsidP="00F105C6">
            <w:pPr>
              <w:pStyle w:val="CRCoverPage"/>
              <w:spacing w:after="0"/>
              <w:ind w:left="100"/>
              <w:rPr>
                <w:rFonts w:hint="eastAsia"/>
                <w:noProof/>
                <w:lang w:eastAsia="ja-JP"/>
              </w:rPr>
            </w:pPr>
            <w:r w:rsidRPr="00BE2E18">
              <w:t>LTE_LAA-Perf</w:t>
            </w:r>
          </w:p>
        </w:tc>
        <w:tc>
          <w:tcPr>
            <w:tcW w:w="994" w:type="dxa"/>
            <w:gridSpan w:val="2"/>
            <w:tcBorders>
              <w:left w:val="nil"/>
            </w:tcBorders>
          </w:tcPr>
          <w:p w:rsidR="005544CC" w:rsidRPr="00810F4F" w:rsidRDefault="005544CC" w:rsidP="00F105C6">
            <w:pPr>
              <w:pStyle w:val="CRCoverPage"/>
              <w:spacing w:after="0"/>
              <w:ind w:right="100"/>
              <w:rPr>
                <w:noProof/>
              </w:rPr>
            </w:pPr>
          </w:p>
        </w:tc>
        <w:tc>
          <w:tcPr>
            <w:tcW w:w="1417" w:type="dxa"/>
            <w:gridSpan w:val="2"/>
            <w:tcBorders>
              <w:left w:val="nil"/>
            </w:tcBorders>
          </w:tcPr>
          <w:p w:rsidR="005544CC" w:rsidRPr="00810F4F" w:rsidRDefault="005544CC" w:rsidP="00F105C6">
            <w:pPr>
              <w:pStyle w:val="CRCoverPage"/>
              <w:spacing w:after="0"/>
              <w:jc w:val="right"/>
              <w:rPr>
                <w:noProof/>
              </w:rPr>
            </w:pPr>
            <w:r w:rsidRPr="00810F4F">
              <w:rPr>
                <w:b/>
                <w:i/>
                <w:noProof/>
              </w:rPr>
              <w:t>Date:</w:t>
            </w:r>
          </w:p>
        </w:tc>
        <w:tc>
          <w:tcPr>
            <w:tcW w:w="2127" w:type="dxa"/>
            <w:tcBorders>
              <w:right w:val="single" w:sz="4" w:space="0" w:color="auto"/>
            </w:tcBorders>
            <w:shd w:val="pct30" w:color="FFFF00" w:fill="auto"/>
          </w:tcPr>
          <w:p w:rsidR="005544CC" w:rsidRPr="00810F4F" w:rsidRDefault="005544CC" w:rsidP="00F105C6">
            <w:pPr>
              <w:pStyle w:val="CRCoverPage"/>
              <w:spacing w:after="0"/>
              <w:ind w:left="100"/>
              <w:rPr>
                <w:rFonts w:hint="eastAsia"/>
                <w:noProof/>
                <w:lang w:eastAsia="ja-JP"/>
              </w:rPr>
            </w:pPr>
            <w:r w:rsidRPr="00810F4F">
              <w:rPr>
                <w:rFonts w:hint="eastAsia"/>
                <w:noProof/>
                <w:lang w:eastAsia="ja-JP"/>
              </w:rPr>
              <w:t>201</w:t>
            </w:r>
            <w:r>
              <w:rPr>
                <w:rFonts w:hint="eastAsia"/>
                <w:noProof/>
                <w:lang w:eastAsia="ja-JP"/>
              </w:rPr>
              <w:t>8</w:t>
            </w:r>
            <w:r w:rsidRPr="00810F4F">
              <w:rPr>
                <w:noProof/>
              </w:rPr>
              <w:t>-</w:t>
            </w:r>
            <w:r>
              <w:rPr>
                <w:rFonts w:hint="eastAsia"/>
                <w:noProof/>
                <w:lang w:eastAsia="ja-JP"/>
              </w:rPr>
              <w:t>11-02</w:t>
            </w:r>
          </w:p>
        </w:tc>
      </w:tr>
      <w:tr w:rsidR="005544CC" w:rsidRPr="00810F4F" w:rsidTr="00F105C6">
        <w:tblPrEx>
          <w:tblCellMar>
            <w:top w:w="0" w:type="dxa"/>
            <w:bottom w:w="0" w:type="dxa"/>
          </w:tblCellMar>
        </w:tblPrEx>
        <w:tc>
          <w:tcPr>
            <w:tcW w:w="1843" w:type="dxa"/>
            <w:tcBorders>
              <w:left w:val="single" w:sz="4" w:space="0" w:color="auto"/>
            </w:tcBorders>
          </w:tcPr>
          <w:p w:rsidR="005544CC" w:rsidRPr="00810F4F" w:rsidRDefault="005544CC" w:rsidP="00F105C6">
            <w:pPr>
              <w:pStyle w:val="CRCoverPage"/>
              <w:spacing w:after="0"/>
              <w:rPr>
                <w:b/>
                <w:i/>
                <w:noProof/>
                <w:sz w:val="8"/>
                <w:szCs w:val="8"/>
              </w:rPr>
            </w:pPr>
          </w:p>
        </w:tc>
        <w:tc>
          <w:tcPr>
            <w:tcW w:w="1560" w:type="dxa"/>
            <w:gridSpan w:val="4"/>
          </w:tcPr>
          <w:p w:rsidR="005544CC" w:rsidRPr="00810F4F" w:rsidRDefault="005544CC" w:rsidP="00F105C6">
            <w:pPr>
              <w:pStyle w:val="CRCoverPage"/>
              <w:spacing w:after="0"/>
              <w:rPr>
                <w:noProof/>
                <w:sz w:val="8"/>
                <w:szCs w:val="8"/>
              </w:rPr>
            </w:pPr>
          </w:p>
        </w:tc>
        <w:tc>
          <w:tcPr>
            <w:tcW w:w="2694" w:type="dxa"/>
            <w:gridSpan w:val="3"/>
          </w:tcPr>
          <w:p w:rsidR="005544CC" w:rsidRPr="00810F4F" w:rsidRDefault="005544CC" w:rsidP="00F105C6">
            <w:pPr>
              <w:pStyle w:val="CRCoverPage"/>
              <w:spacing w:after="0"/>
              <w:rPr>
                <w:noProof/>
                <w:sz w:val="8"/>
                <w:szCs w:val="8"/>
              </w:rPr>
            </w:pPr>
          </w:p>
        </w:tc>
        <w:tc>
          <w:tcPr>
            <w:tcW w:w="1417" w:type="dxa"/>
            <w:gridSpan w:val="2"/>
          </w:tcPr>
          <w:p w:rsidR="005544CC" w:rsidRPr="00810F4F" w:rsidRDefault="005544CC" w:rsidP="00F105C6">
            <w:pPr>
              <w:pStyle w:val="CRCoverPage"/>
              <w:spacing w:after="0"/>
              <w:rPr>
                <w:noProof/>
                <w:sz w:val="8"/>
                <w:szCs w:val="8"/>
              </w:rPr>
            </w:pPr>
          </w:p>
        </w:tc>
        <w:tc>
          <w:tcPr>
            <w:tcW w:w="2127" w:type="dxa"/>
            <w:tcBorders>
              <w:right w:val="single" w:sz="4" w:space="0" w:color="auto"/>
            </w:tcBorders>
          </w:tcPr>
          <w:p w:rsidR="005544CC" w:rsidRPr="00810F4F" w:rsidRDefault="005544CC" w:rsidP="00F105C6">
            <w:pPr>
              <w:pStyle w:val="CRCoverPage"/>
              <w:spacing w:after="0"/>
              <w:rPr>
                <w:rFonts w:hint="eastAsia"/>
                <w:noProof/>
                <w:sz w:val="8"/>
                <w:szCs w:val="8"/>
                <w:lang w:eastAsia="ja-JP"/>
              </w:rPr>
            </w:pPr>
            <w:r w:rsidRPr="00810F4F">
              <w:rPr>
                <w:rFonts w:hint="eastAsia"/>
                <w:noProof/>
                <w:sz w:val="8"/>
                <w:szCs w:val="8"/>
                <w:lang w:eastAsia="ja-JP"/>
              </w:rPr>
              <w:t>1</w:t>
            </w:r>
          </w:p>
        </w:tc>
      </w:tr>
      <w:tr w:rsidR="005544CC" w:rsidRPr="00810F4F" w:rsidTr="00F105C6">
        <w:tblPrEx>
          <w:tblCellMar>
            <w:top w:w="0" w:type="dxa"/>
            <w:bottom w:w="0" w:type="dxa"/>
          </w:tblCellMar>
        </w:tblPrEx>
        <w:trPr>
          <w:cantSplit/>
        </w:trPr>
        <w:tc>
          <w:tcPr>
            <w:tcW w:w="1843" w:type="dxa"/>
            <w:tcBorders>
              <w:left w:val="single" w:sz="4" w:space="0" w:color="auto"/>
            </w:tcBorders>
          </w:tcPr>
          <w:p w:rsidR="005544CC" w:rsidRPr="00810F4F" w:rsidRDefault="005544CC" w:rsidP="00F105C6">
            <w:pPr>
              <w:pStyle w:val="CRCoverPage"/>
              <w:tabs>
                <w:tab w:val="right" w:pos="1759"/>
              </w:tabs>
              <w:spacing w:after="0"/>
              <w:rPr>
                <w:b/>
                <w:i/>
                <w:noProof/>
              </w:rPr>
            </w:pPr>
            <w:r w:rsidRPr="00810F4F">
              <w:rPr>
                <w:b/>
                <w:i/>
                <w:noProof/>
              </w:rPr>
              <w:t>Category:</w:t>
            </w:r>
          </w:p>
        </w:tc>
        <w:tc>
          <w:tcPr>
            <w:tcW w:w="425" w:type="dxa"/>
            <w:shd w:val="pct30" w:color="FFFF00" w:fill="auto"/>
          </w:tcPr>
          <w:p w:rsidR="005544CC" w:rsidRPr="00810F4F" w:rsidRDefault="00CF121C" w:rsidP="00F105C6">
            <w:pPr>
              <w:pStyle w:val="CRCoverPage"/>
              <w:spacing w:after="0"/>
              <w:ind w:left="100"/>
              <w:rPr>
                <w:rFonts w:hint="eastAsia"/>
                <w:b/>
                <w:noProof/>
                <w:lang w:eastAsia="ja-JP"/>
              </w:rPr>
            </w:pPr>
            <w:r>
              <w:rPr>
                <w:rFonts w:hint="eastAsia"/>
                <w:b/>
                <w:noProof/>
                <w:lang w:eastAsia="ja-JP"/>
              </w:rPr>
              <w:t>A</w:t>
            </w:r>
          </w:p>
        </w:tc>
        <w:tc>
          <w:tcPr>
            <w:tcW w:w="3829" w:type="dxa"/>
            <w:gridSpan w:val="6"/>
            <w:tcBorders>
              <w:left w:val="nil"/>
            </w:tcBorders>
          </w:tcPr>
          <w:p w:rsidR="005544CC" w:rsidRPr="00810F4F" w:rsidRDefault="005544CC" w:rsidP="00F105C6">
            <w:pPr>
              <w:pStyle w:val="CRCoverPage"/>
              <w:spacing w:after="0"/>
              <w:rPr>
                <w:noProof/>
              </w:rPr>
            </w:pPr>
          </w:p>
        </w:tc>
        <w:tc>
          <w:tcPr>
            <w:tcW w:w="1417" w:type="dxa"/>
            <w:gridSpan w:val="2"/>
            <w:tcBorders>
              <w:left w:val="nil"/>
            </w:tcBorders>
          </w:tcPr>
          <w:p w:rsidR="005544CC" w:rsidRPr="00810F4F" w:rsidRDefault="005544CC" w:rsidP="00F105C6">
            <w:pPr>
              <w:pStyle w:val="CRCoverPage"/>
              <w:spacing w:after="0"/>
              <w:jc w:val="right"/>
              <w:rPr>
                <w:b/>
                <w:i/>
                <w:noProof/>
              </w:rPr>
            </w:pPr>
            <w:r w:rsidRPr="00810F4F">
              <w:rPr>
                <w:b/>
                <w:i/>
                <w:noProof/>
              </w:rPr>
              <w:t>Release:</w:t>
            </w:r>
          </w:p>
        </w:tc>
        <w:tc>
          <w:tcPr>
            <w:tcW w:w="2127" w:type="dxa"/>
            <w:tcBorders>
              <w:right w:val="single" w:sz="4" w:space="0" w:color="auto"/>
            </w:tcBorders>
            <w:shd w:val="pct30" w:color="FFFF00" w:fill="auto"/>
          </w:tcPr>
          <w:p w:rsidR="005544CC" w:rsidRPr="00810F4F" w:rsidRDefault="005544CC" w:rsidP="00F105C6">
            <w:pPr>
              <w:pStyle w:val="CRCoverPage"/>
              <w:spacing w:after="0"/>
              <w:ind w:left="100"/>
              <w:rPr>
                <w:rFonts w:hint="eastAsia"/>
                <w:noProof/>
                <w:lang w:eastAsia="ja-JP"/>
              </w:rPr>
            </w:pPr>
            <w:r w:rsidRPr="00810F4F">
              <w:rPr>
                <w:noProof/>
              </w:rPr>
              <w:t>Rel-</w:t>
            </w:r>
            <w:r w:rsidRPr="00810F4F">
              <w:rPr>
                <w:rFonts w:hint="eastAsia"/>
                <w:noProof/>
                <w:lang w:eastAsia="ja-JP"/>
              </w:rPr>
              <w:t>1</w:t>
            </w:r>
            <w:r w:rsidR="00CF121C">
              <w:rPr>
                <w:rFonts w:hint="eastAsia"/>
                <w:noProof/>
                <w:lang w:eastAsia="ja-JP"/>
              </w:rPr>
              <w:t>5</w:t>
            </w:r>
          </w:p>
        </w:tc>
      </w:tr>
      <w:tr w:rsidR="005544CC" w:rsidRPr="00810F4F" w:rsidTr="00F105C6">
        <w:tblPrEx>
          <w:tblCellMar>
            <w:top w:w="0" w:type="dxa"/>
            <w:bottom w:w="0" w:type="dxa"/>
          </w:tblCellMar>
        </w:tblPrEx>
        <w:tc>
          <w:tcPr>
            <w:tcW w:w="1843" w:type="dxa"/>
            <w:tcBorders>
              <w:left w:val="single" w:sz="4" w:space="0" w:color="auto"/>
              <w:bottom w:val="single" w:sz="4" w:space="0" w:color="auto"/>
            </w:tcBorders>
          </w:tcPr>
          <w:p w:rsidR="005544CC" w:rsidRPr="00810F4F" w:rsidRDefault="005544CC" w:rsidP="00F105C6">
            <w:pPr>
              <w:pStyle w:val="CRCoverPage"/>
              <w:spacing w:after="0"/>
              <w:rPr>
                <w:b/>
                <w:i/>
                <w:noProof/>
              </w:rPr>
            </w:pPr>
          </w:p>
        </w:tc>
        <w:tc>
          <w:tcPr>
            <w:tcW w:w="4678" w:type="dxa"/>
            <w:gridSpan w:val="8"/>
            <w:tcBorders>
              <w:bottom w:val="single" w:sz="4" w:space="0" w:color="auto"/>
            </w:tcBorders>
          </w:tcPr>
          <w:p w:rsidR="005544CC" w:rsidRPr="00810F4F" w:rsidRDefault="005544CC" w:rsidP="00F105C6">
            <w:pPr>
              <w:pStyle w:val="CRCoverPage"/>
              <w:spacing w:after="0"/>
              <w:ind w:left="383" w:hanging="383"/>
              <w:rPr>
                <w:i/>
                <w:noProof/>
                <w:sz w:val="18"/>
              </w:rPr>
            </w:pPr>
            <w:r w:rsidRPr="00810F4F">
              <w:rPr>
                <w:i/>
                <w:noProof/>
                <w:sz w:val="18"/>
              </w:rPr>
              <w:t xml:space="preserve">Use </w:t>
            </w:r>
            <w:r w:rsidRPr="00810F4F">
              <w:rPr>
                <w:i/>
                <w:noProof/>
                <w:sz w:val="18"/>
                <w:u w:val="single"/>
              </w:rPr>
              <w:t>one</w:t>
            </w:r>
            <w:r w:rsidRPr="00810F4F">
              <w:rPr>
                <w:i/>
                <w:noProof/>
                <w:sz w:val="18"/>
              </w:rPr>
              <w:t xml:space="preserve"> of the following categories:</w:t>
            </w:r>
            <w:r w:rsidRPr="00810F4F">
              <w:rPr>
                <w:b/>
                <w:i/>
                <w:noProof/>
                <w:sz w:val="18"/>
              </w:rPr>
              <w:br/>
              <w:t>F</w:t>
            </w:r>
            <w:r w:rsidRPr="00810F4F">
              <w:rPr>
                <w:i/>
                <w:noProof/>
                <w:sz w:val="18"/>
              </w:rPr>
              <w:t xml:space="preserve">  (correction)</w:t>
            </w:r>
            <w:r w:rsidRPr="00810F4F">
              <w:rPr>
                <w:i/>
                <w:noProof/>
                <w:sz w:val="18"/>
              </w:rPr>
              <w:br/>
            </w:r>
            <w:r w:rsidRPr="00810F4F">
              <w:rPr>
                <w:b/>
                <w:i/>
                <w:noProof/>
                <w:sz w:val="18"/>
              </w:rPr>
              <w:t>A</w:t>
            </w:r>
            <w:r w:rsidRPr="00810F4F">
              <w:rPr>
                <w:i/>
                <w:noProof/>
                <w:sz w:val="18"/>
              </w:rPr>
              <w:t xml:space="preserve">  (mirror corresponding to a change in an earlier release)</w:t>
            </w:r>
            <w:r w:rsidRPr="00810F4F">
              <w:rPr>
                <w:i/>
                <w:noProof/>
                <w:sz w:val="18"/>
              </w:rPr>
              <w:br/>
            </w:r>
            <w:r w:rsidRPr="00810F4F">
              <w:rPr>
                <w:b/>
                <w:i/>
                <w:noProof/>
                <w:sz w:val="18"/>
              </w:rPr>
              <w:t>B</w:t>
            </w:r>
            <w:r w:rsidRPr="00810F4F">
              <w:rPr>
                <w:i/>
                <w:noProof/>
                <w:sz w:val="18"/>
              </w:rPr>
              <w:t xml:space="preserve">  (addition of feature), </w:t>
            </w:r>
            <w:r w:rsidRPr="00810F4F">
              <w:rPr>
                <w:i/>
                <w:noProof/>
                <w:sz w:val="18"/>
              </w:rPr>
              <w:br/>
            </w:r>
            <w:r w:rsidRPr="00810F4F">
              <w:rPr>
                <w:b/>
                <w:i/>
                <w:noProof/>
                <w:sz w:val="18"/>
              </w:rPr>
              <w:t>C</w:t>
            </w:r>
            <w:r w:rsidRPr="00810F4F">
              <w:rPr>
                <w:i/>
                <w:noProof/>
                <w:sz w:val="18"/>
              </w:rPr>
              <w:t xml:space="preserve">  (functional modification of feature)</w:t>
            </w:r>
            <w:r w:rsidRPr="00810F4F">
              <w:rPr>
                <w:i/>
                <w:noProof/>
                <w:sz w:val="18"/>
              </w:rPr>
              <w:br/>
            </w:r>
            <w:r w:rsidRPr="00810F4F">
              <w:rPr>
                <w:b/>
                <w:i/>
                <w:noProof/>
                <w:sz w:val="18"/>
              </w:rPr>
              <w:t>D</w:t>
            </w:r>
            <w:r w:rsidRPr="00810F4F">
              <w:rPr>
                <w:i/>
                <w:noProof/>
                <w:sz w:val="18"/>
              </w:rPr>
              <w:t xml:space="preserve">  (editorial modification)</w:t>
            </w:r>
          </w:p>
          <w:p w:rsidR="005544CC" w:rsidRPr="00810F4F" w:rsidRDefault="005544CC" w:rsidP="00F105C6">
            <w:pPr>
              <w:pStyle w:val="CRCoverPage"/>
              <w:rPr>
                <w:noProof/>
              </w:rPr>
            </w:pPr>
            <w:r w:rsidRPr="00810F4F">
              <w:rPr>
                <w:noProof/>
                <w:sz w:val="18"/>
              </w:rPr>
              <w:t>Detailed explanations of the above categories can</w:t>
            </w:r>
            <w:r w:rsidRPr="00810F4F">
              <w:rPr>
                <w:noProof/>
                <w:sz w:val="18"/>
              </w:rPr>
              <w:br/>
              <w:t xml:space="preserve">be found in 3GPP </w:t>
            </w:r>
            <w:hyperlink r:id="rId10" w:history="1">
              <w:r w:rsidRPr="00810F4F">
                <w:rPr>
                  <w:rStyle w:val="Hyperlink"/>
                  <w:noProof/>
                  <w:sz w:val="18"/>
                </w:rPr>
                <w:t>TR 21.900</w:t>
              </w:r>
            </w:hyperlink>
            <w:r w:rsidRPr="00810F4F">
              <w:rPr>
                <w:noProof/>
                <w:sz w:val="18"/>
              </w:rPr>
              <w:t>.</w:t>
            </w:r>
          </w:p>
        </w:tc>
        <w:tc>
          <w:tcPr>
            <w:tcW w:w="3120" w:type="dxa"/>
            <w:gridSpan w:val="2"/>
            <w:tcBorders>
              <w:bottom w:val="single" w:sz="4" w:space="0" w:color="auto"/>
              <w:right w:val="single" w:sz="4" w:space="0" w:color="auto"/>
            </w:tcBorders>
          </w:tcPr>
          <w:p w:rsidR="005544CC" w:rsidRPr="00810F4F" w:rsidRDefault="005544CC" w:rsidP="00F105C6">
            <w:pPr>
              <w:pStyle w:val="CRCoverPage"/>
              <w:tabs>
                <w:tab w:val="left" w:pos="950"/>
              </w:tabs>
              <w:spacing w:after="0"/>
              <w:ind w:left="241" w:hanging="241"/>
              <w:rPr>
                <w:i/>
                <w:noProof/>
                <w:sz w:val="18"/>
              </w:rPr>
            </w:pPr>
            <w:r w:rsidRPr="00810F4F">
              <w:rPr>
                <w:i/>
                <w:noProof/>
                <w:sz w:val="18"/>
              </w:rPr>
              <w:t xml:space="preserve">Use </w:t>
            </w:r>
            <w:r w:rsidRPr="00810F4F">
              <w:rPr>
                <w:i/>
                <w:noProof/>
                <w:sz w:val="18"/>
                <w:u w:val="single"/>
              </w:rPr>
              <w:t>one</w:t>
            </w:r>
            <w:r w:rsidRPr="00810F4F">
              <w:rPr>
                <w:i/>
                <w:noProof/>
                <w:sz w:val="18"/>
              </w:rPr>
              <w:t xml:space="preserve"> of the following releases:</w:t>
            </w:r>
            <w:r w:rsidRPr="00810F4F">
              <w:rPr>
                <w:i/>
                <w:noProof/>
                <w:sz w:val="18"/>
              </w:rPr>
              <w:br/>
              <w:t>Rel-8</w:t>
            </w:r>
            <w:r w:rsidRPr="00810F4F">
              <w:rPr>
                <w:i/>
                <w:noProof/>
                <w:sz w:val="18"/>
              </w:rPr>
              <w:tab/>
              <w:t>(Release 8)</w:t>
            </w:r>
            <w:r w:rsidRPr="00810F4F">
              <w:rPr>
                <w:i/>
                <w:noProof/>
                <w:sz w:val="18"/>
              </w:rPr>
              <w:br/>
              <w:t>Rel-9</w:t>
            </w:r>
            <w:r w:rsidRPr="00810F4F">
              <w:rPr>
                <w:i/>
                <w:noProof/>
                <w:sz w:val="18"/>
              </w:rPr>
              <w:tab/>
              <w:t>(Release 9)</w:t>
            </w:r>
            <w:r w:rsidRPr="00810F4F">
              <w:rPr>
                <w:i/>
                <w:noProof/>
                <w:sz w:val="18"/>
              </w:rPr>
              <w:br/>
              <w:t>Rel-10</w:t>
            </w:r>
            <w:r w:rsidRPr="00810F4F">
              <w:rPr>
                <w:i/>
                <w:noProof/>
                <w:sz w:val="18"/>
              </w:rPr>
              <w:tab/>
              <w:t>(Release 10)</w:t>
            </w:r>
            <w:r w:rsidRPr="00810F4F">
              <w:rPr>
                <w:i/>
                <w:noProof/>
                <w:sz w:val="18"/>
              </w:rPr>
              <w:br/>
              <w:t>Rel-11</w:t>
            </w:r>
            <w:r w:rsidRPr="00810F4F">
              <w:rPr>
                <w:i/>
                <w:noProof/>
                <w:sz w:val="18"/>
              </w:rPr>
              <w:tab/>
              <w:t>(Release 11)</w:t>
            </w:r>
            <w:r w:rsidRPr="00810F4F">
              <w:rPr>
                <w:i/>
                <w:noProof/>
                <w:sz w:val="18"/>
              </w:rPr>
              <w:br/>
              <w:t>Rel-12</w:t>
            </w:r>
            <w:r w:rsidRPr="00810F4F">
              <w:rPr>
                <w:i/>
                <w:noProof/>
                <w:sz w:val="18"/>
              </w:rPr>
              <w:tab/>
              <w:t>(Release 12)</w:t>
            </w:r>
            <w:r w:rsidRPr="00810F4F">
              <w:rPr>
                <w:i/>
                <w:noProof/>
                <w:sz w:val="18"/>
              </w:rPr>
              <w:br/>
            </w:r>
            <w:bookmarkStart w:id="1" w:name="OLE_LINK1"/>
            <w:r w:rsidRPr="00810F4F">
              <w:rPr>
                <w:i/>
                <w:noProof/>
                <w:sz w:val="18"/>
              </w:rPr>
              <w:t>Rel-13</w:t>
            </w:r>
            <w:r w:rsidRPr="00810F4F">
              <w:rPr>
                <w:i/>
                <w:noProof/>
                <w:sz w:val="18"/>
              </w:rPr>
              <w:tab/>
              <w:t>(Release 13)</w:t>
            </w:r>
            <w:bookmarkEnd w:id="1"/>
            <w:r w:rsidRPr="00810F4F">
              <w:rPr>
                <w:i/>
                <w:noProof/>
                <w:sz w:val="18"/>
              </w:rPr>
              <w:br/>
              <w:t>Rel-14</w:t>
            </w:r>
            <w:r w:rsidRPr="00810F4F">
              <w:rPr>
                <w:i/>
                <w:noProof/>
                <w:sz w:val="18"/>
              </w:rPr>
              <w:tab/>
              <w:t>(Release 14)</w:t>
            </w:r>
            <w:r w:rsidRPr="00810F4F">
              <w:rPr>
                <w:i/>
                <w:noProof/>
                <w:sz w:val="18"/>
              </w:rPr>
              <w:br/>
              <w:t>Rel-15</w:t>
            </w:r>
            <w:r w:rsidRPr="00810F4F">
              <w:rPr>
                <w:i/>
                <w:noProof/>
                <w:sz w:val="18"/>
              </w:rPr>
              <w:tab/>
              <w:t>(Release 15)</w:t>
            </w:r>
            <w:r w:rsidRPr="00810F4F">
              <w:rPr>
                <w:i/>
                <w:noProof/>
                <w:sz w:val="18"/>
              </w:rPr>
              <w:br/>
              <w:t>Rel-16</w:t>
            </w:r>
            <w:r w:rsidRPr="00810F4F">
              <w:rPr>
                <w:i/>
                <w:noProof/>
                <w:sz w:val="18"/>
              </w:rPr>
              <w:tab/>
              <w:t>(Release 16)</w:t>
            </w:r>
          </w:p>
        </w:tc>
      </w:tr>
      <w:tr w:rsidR="005544CC" w:rsidRPr="00810F4F" w:rsidTr="00F105C6">
        <w:tblPrEx>
          <w:tblCellMar>
            <w:top w:w="0" w:type="dxa"/>
            <w:bottom w:w="0" w:type="dxa"/>
          </w:tblCellMar>
        </w:tblPrEx>
        <w:tc>
          <w:tcPr>
            <w:tcW w:w="1843" w:type="dxa"/>
          </w:tcPr>
          <w:p w:rsidR="005544CC" w:rsidRPr="00810F4F" w:rsidRDefault="005544CC" w:rsidP="00F105C6">
            <w:pPr>
              <w:pStyle w:val="CRCoverPage"/>
              <w:spacing w:after="0"/>
              <w:rPr>
                <w:b/>
                <w:i/>
                <w:noProof/>
                <w:sz w:val="8"/>
                <w:szCs w:val="8"/>
              </w:rPr>
            </w:pPr>
          </w:p>
        </w:tc>
        <w:tc>
          <w:tcPr>
            <w:tcW w:w="7798" w:type="dxa"/>
            <w:gridSpan w:val="10"/>
          </w:tcPr>
          <w:p w:rsidR="005544CC" w:rsidRPr="00810F4F" w:rsidRDefault="005544CC" w:rsidP="00F105C6">
            <w:pPr>
              <w:pStyle w:val="CRCoverPage"/>
              <w:spacing w:after="0"/>
              <w:rPr>
                <w:noProof/>
                <w:sz w:val="8"/>
                <w:szCs w:val="8"/>
              </w:rPr>
            </w:pPr>
          </w:p>
        </w:tc>
      </w:tr>
      <w:tr w:rsidR="005544CC" w:rsidRPr="00810F4F" w:rsidTr="00F105C6">
        <w:tblPrEx>
          <w:tblCellMar>
            <w:top w:w="0" w:type="dxa"/>
            <w:bottom w:w="0" w:type="dxa"/>
          </w:tblCellMar>
        </w:tblPrEx>
        <w:tc>
          <w:tcPr>
            <w:tcW w:w="2268" w:type="dxa"/>
            <w:gridSpan w:val="2"/>
            <w:tcBorders>
              <w:top w:val="single" w:sz="4" w:space="0" w:color="auto"/>
              <w:left w:val="single" w:sz="4" w:space="0" w:color="auto"/>
            </w:tcBorders>
          </w:tcPr>
          <w:p w:rsidR="005544CC" w:rsidRPr="00810F4F" w:rsidRDefault="005544CC" w:rsidP="00F105C6">
            <w:pPr>
              <w:pStyle w:val="CRCoverPage"/>
              <w:tabs>
                <w:tab w:val="right" w:pos="2184"/>
              </w:tabs>
              <w:spacing w:after="0"/>
              <w:rPr>
                <w:b/>
                <w:i/>
                <w:noProof/>
              </w:rPr>
            </w:pPr>
            <w:r w:rsidRPr="00810F4F">
              <w:rPr>
                <w:b/>
                <w:i/>
                <w:noProof/>
              </w:rPr>
              <w:t>Reason for change:</w:t>
            </w:r>
          </w:p>
        </w:tc>
        <w:tc>
          <w:tcPr>
            <w:tcW w:w="7373" w:type="dxa"/>
            <w:gridSpan w:val="9"/>
            <w:tcBorders>
              <w:top w:val="single" w:sz="4" w:space="0" w:color="auto"/>
              <w:right w:val="single" w:sz="4" w:space="0" w:color="auto"/>
            </w:tcBorders>
            <w:shd w:val="pct30" w:color="FFFF00" w:fill="auto"/>
          </w:tcPr>
          <w:p w:rsidR="005544CC" w:rsidRPr="00155A1E" w:rsidRDefault="005544CC" w:rsidP="00F105C6">
            <w:pPr>
              <w:pStyle w:val="CRCoverPage"/>
              <w:spacing w:after="0"/>
              <w:ind w:left="100"/>
              <w:rPr>
                <w:rFonts w:hint="eastAsia"/>
                <w:noProof/>
              </w:rPr>
            </w:pPr>
            <w:r w:rsidRPr="00155A1E">
              <w:rPr>
                <w:rFonts w:hint="eastAsia"/>
                <w:noProof/>
              </w:rPr>
              <w:t>T2 needs to be longer than the measurem</w:t>
            </w:r>
            <w:r w:rsidRPr="00155A1E">
              <w:rPr>
                <w:noProof/>
              </w:rPr>
              <w:t>en</w:t>
            </w:r>
            <w:r w:rsidRPr="00155A1E">
              <w:rPr>
                <w:rFonts w:hint="eastAsia"/>
                <w:noProof/>
              </w:rPr>
              <w:t>t reporting delay requirement of (24+L)*320[ms] where L is the</w:t>
            </w:r>
            <w:r w:rsidRPr="00155A1E">
              <w:rPr>
                <w:noProof/>
              </w:rPr>
              <w:t xml:space="preserve"> number of configured d</w:t>
            </w:r>
            <w:r w:rsidRPr="00155A1E">
              <w:rPr>
                <w:rFonts w:hint="eastAsia"/>
                <w:noProof/>
              </w:rPr>
              <w:t>iscovery signal</w:t>
            </w:r>
            <w:r w:rsidRPr="00155A1E">
              <w:rPr>
                <w:noProof/>
              </w:rPr>
              <w:t xml:space="preserve"> occasions during ON DURATION which are not available due to the absence of the necessary radio signals</w:t>
            </w:r>
            <w:r w:rsidRPr="00155A1E">
              <w:rPr>
                <w:rFonts w:hint="eastAsia"/>
                <w:noProof/>
              </w:rPr>
              <w:t xml:space="preserve"> from cell</w:t>
            </w:r>
            <w:r w:rsidRPr="00155A1E">
              <w:rPr>
                <w:noProof/>
              </w:rPr>
              <w:t xml:space="preserve"> </w:t>
            </w:r>
            <w:r w:rsidRPr="00155A1E">
              <w:rPr>
                <w:rFonts w:hint="eastAsia"/>
                <w:noProof/>
              </w:rPr>
              <w:t>3. However, current T2 value (15</w:t>
            </w:r>
            <w:r w:rsidRPr="00155A1E">
              <w:rPr>
                <w:noProof/>
              </w:rPr>
              <w:t xml:space="preserve"> </w:t>
            </w:r>
            <w:r w:rsidRPr="00155A1E">
              <w:rPr>
                <w:rFonts w:hint="eastAsia"/>
                <w:noProof/>
              </w:rPr>
              <w:t xml:space="preserve">sec) does not properly consider the </w:t>
            </w:r>
            <w:r w:rsidRPr="00155A1E">
              <w:rPr>
                <w:noProof/>
              </w:rPr>
              <w:t>value</w:t>
            </w:r>
            <w:r w:rsidRPr="00155A1E">
              <w:rPr>
                <w:rFonts w:hint="eastAsia"/>
                <w:noProof/>
              </w:rPr>
              <w:t xml:space="preserve"> of L</w:t>
            </w:r>
            <w:r w:rsidRPr="00155A1E">
              <w:rPr>
                <w:noProof/>
              </w:rPr>
              <w:t>,</w:t>
            </w:r>
            <w:r w:rsidRPr="00155A1E">
              <w:rPr>
                <w:rFonts w:hint="eastAsia"/>
                <w:noProof/>
              </w:rPr>
              <w:t xml:space="preserve"> which can be increased due to LBT model.</w:t>
            </w:r>
          </w:p>
          <w:p w:rsidR="005544CC" w:rsidRPr="00155A1E" w:rsidRDefault="005544CC" w:rsidP="00F105C6">
            <w:pPr>
              <w:pStyle w:val="CRCoverPage"/>
              <w:tabs>
                <w:tab w:val="left" w:pos="6208"/>
              </w:tabs>
              <w:spacing w:after="0"/>
              <w:ind w:firstLineChars="50" w:firstLine="100"/>
              <w:rPr>
                <w:rFonts w:hint="eastAsia"/>
                <w:lang w:eastAsia="ja-JP"/>
              </w:rPr>
            </w:pPr>
            <w:r w:rsidRPr="00155A1E">
              <w:rPr>
                <w:lang w:eastAsia="ja-JP"/>
              </w:rPr>
              <w:tab/>
            </w:r>
          </w:p>
          <w:p w:rsidR="005544CC" w:rsidRPr="00155A1E" w:rsidRDefault="005544CC" w:rsidP="00F105C6">
            <w:pPr>
              <w:pStyle w:val="CRCoverPage"/>
              <w:spacing w:after="0"/>
              <w:ind w:left="100"/>
              <w:rPr>
                <w:rFonts w:hint="eastAsia"/>
                <w:noProof/>
              </w:rPr>
            </w:pPr>
            <w:r w:rsidRPr="00155A1E">
              <w:rPr>
                <w:rFonts w:hint="eastAsia"/>
                <w:noProof/>
              </w:rPr>
              <w:t>In this test case, L can be calucated from following equation :</w:t>
            </w:r>
          </w:p>
          <w:p w:rsidR="005544CC" w:rsidRPr="007C124C" w:rsidRDefault="005544CC" w:rsidP="00F105C6">
            <w:pPr>
              <w:pStyle w:val="CRCoverPage"/>
              <w:spacing w:after="0"/>
              <w:ind w:left="100"/>
              <w:rPr>
                <w:rFonts w:hint="eastAsia"/>
                <w:highlight w:val="yellow"/>
                <w:lang w:eastAsia="ja-JP"/>
              </w:rPr>
            </w:pPr>
          </w:p>
          <w:p w:rsidR="005544CC" w:rsidRPr="00155A1E" w:rsidRDefault="005544CC" w:rsidP="00F105C6">
            <w:pPr>
              <w:pStyle w:val="CRCoverPage"/>
              <w:rPr>
                <w:lang w:eastAsia="ja-JP"/>
              </w:rPr>
            </w:pPr>
            <w:r w:rsidRPr="00155A1E">
              <w:rPr>
                <w:rFonts w:hint="eastAsia"/>
                <w:b/>
                <w:lang w:eastAsia="ja-JP"/>
              </w:rPr>
              <w:t>ON DURATION</w:t>
            </w:r>
            <w:r w:rsidRPr="00155A1E">
              <w:rPr>
                <w:rFonts w:hint="eastAsia"/>
                <w:lang w:eastAsia="ja-JP"/>
              </w:rPr>
              <w:t xml:space="preserve">: SFN mod 32 = 1, SF#0 </w:t>
            </w:r>
            <w:r w:rsidRPr="00155A1E">
              <w:rPr>
                <w:lang w:eastAsia="ja-JP"/>
              </w:rPr>
              <w:br/>
            </w:r>
            <w:r w:rsidRPr="00155A1E">
              <w:rPr>
                <w:rFonts w:hint="eastAsia"/>
                <w:b/>
                <w:lang w:eastAsia="ja-JP"/>
              </w:rPr>
              <w:t xml:space="preserve">DMTC </w:t>
            </w:r>
            <w:r w:rsidRPr="00155A1E">
              <w:rPr>
                <w:b/>
                <w:lang w:eastAsia="ja-JP"/>
              </w:rPr>
              <w:t>window</w:t>
            </w:r>
            <w:r w:rsidRPr="00155A1E">
              <w:rPr>
                <w:lang w:eastAsia="ja-JP"/>
              </w:rPr>
              <w:t>:</w:t>
            </w:r>
            <w:r w:rsidRPr="00155A1E">
              <w:rPr>
                <w:rFonts w:hint="eastAsia"/>
                <w:lang w:eastAsia="ja-JP"/>
              </w:rPr>
              <w:t xml:space="preserve"> SFN mod 4 =1 , SF#0 to SF#5</w:t>
            </w:r>
            <w:r w:rsidRPr="00155A1E">
              <w:rPr>
                <w:lang w:eastAsia="ja-JP"/>
              </w:rPr>
              <w:br/>
            </w:r>
            <w:r w:rsidRPr="00155A1E">
              <w:rPr>
                <w:rFonts w:hint="eastAsia"/>
                <w:b/>
                <w:lang w:eastAsia="ja-JP"/>
              </w:rPr>
              <w:t>DRS Transmission Rate</w:t>
            </w:r>
            <w:r w:rsidRPr="00155A1E">
              <w:rPr>
                <w:rFonts w:hint="eastAsia"/>
                <w:lang w:eastAsia="ja-JP"/>
              </w:rPr>
              <w:t xml:space="preserve"> : Randomly select 1 subframe from the DMTC window, and send DRS with 75% probability (Ref:</w:t>
            </w:r>
            <w:r w:rsidRPr="00155A1E">
              <w:t xml:space="preserve"> </w:t>
            </w:r>
            <w:r w:rsidRPr="00155A1E">
              <w:rPr>
                <w:lang w:eastAsia="ja-JP"/>
              </w:rPr>
              <w:t>36.133 A.3.17.2</w:t>
            </w:r>
            <w:r w:rsidRPr="00155A1E">
              <w:rPr>
                <w:lang w:eastAsia="ja-JP"/>
              </w:rPr>
              <w:tab/>
            </w:r>
            <w:r w:rsidRPr="00155A1E">
              <w:rPr>
                <w:rFonts w:hint="eastAsia"/>
                <w:lang w:eastAsia="ja-JP"/>
              </w:rPr>
              <w:t>)</w:t>
            </w:r>
          </w:p>
          <w:p w:rsidR="005544CC" w:rsidRPr="007C124C" w:rsidRDefault="005544CC" w:rsidP="00F105C6">
            <w:pPr>
              <w:pStyle w:val="CRCoverPage"/>
              <w:rPr>
                <w:rFonts w:hint="eastAsia"/>
                <w:highlight w:val="yellow"/>
                <w:lang w:eastAsia="ja-JP"/>
              </w:rPr>
            </w:pPr>
            <w:r w:rsidRPr="00155A1E">
              <w:rPr>
                <w:noProof/>
                <w:lang w:eastAsia="en-GB"/>
              </w:rPr>
              <w:drawing>
                <wp:inline distT="0" distB="0" distL="0" distR="0">
                  <wp:extent cx="4628515" cy="1835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8515" cy="1835785"/>
                          </a:xfrm>
                          <a:prstGeom prst="rect">
                            <a:avLst/>
                          </a:prstGeom>
                          <a:noFill/>
                          <a:ln>
                            <a:noFill/>
                          </a:ln>
                        </pic:spPr>
                      </pic:pic>
                    </a:graphicData>
                  </a:graphic>
                </wp:inline>
              </w:drawing>
            </w:r>
          </w:p>
          <w:p w:rsidR="005544CC" w:rsidRPr="00155A1E" w:rsidRDefault="005544CC" w:rsidP="00F105C6">
            <w:pPr>
              <w:pStyle w:val="CRCoverPage"/>
              <w:spacing w:after="0"/>
              <w:ind w:left="100"/>
              <w:rPr>
                <w:rFonts w:hint="eastAsia"/>
                <w:noProof/>
              </w:rPr>
            </w:pPr>
            <w:r w:rsidRPr="00155A1E">
              <w:rPr>
                <w:rFonts w:hint="eastAsia"/>
                <w:noProof/>
              </w:rPr>
              <w:t xml:space="preserve">From above, the probability that DRS is sent on each ON DURATION is 0.75/6=0.125. Hence, to correct 24 DRSs, we </w:t>
            </w:r>
            <w:r>
              <w:rPr>
                <w:noProof/>
              </w:rPr>
              <w:t xml:space="preserve">would </w:t>
            </w:r>
            <w:r w:rsidRPr="00155A1E">
              <w:rPr>
                <w:rFonts w:hint="eastAsia"/>
                <w:noProof/>
              </w:rPr>
              <w:t>need at least 8 times (1/0.125) more occasions of  DRS and that me</w:t>
            </w:r>
            <w:r w:rsidRPr="00155A1E">
              <w:rPr>
                <w:noProof/>
              </w:rPr>
              <w:t>a</w:t>
            </w:r>
            <w:r w:rsidRPr="00155A1E">
              <w:rPr>
                <w:rFonts w:hint="eastAsia"/>
                <w:noProof/>
              </w:rPr>
              <w:t>ns 24+L = 24*8 = 192.</w:t>
            </w:r>
          </w:p>
          <w:p w:rsidR="005544CC" w:rsidRDefault="005544CC" w:rsidP="00F105C6">
            <w:pPr>
              <w:pStyle w:val="CRCoverPage"/>
              <w:spacing w:after="0"/>
              <w:ind w:left="100"/>
              <w:rPr>
                <w:noProof/>
              </w:rPr>
            </w:pPr>
            <w:r w:rsidRPr="00155A1E">
              <w:rPr>
                <w:rFonts w:hint="eastAsia"/>
                <w:noProof/>
              </w:rPr>
              <w:t>Hence, T2 &gt;= 192*320ms = 61440 ms</w:t>
            </w:r>
            <w:r>
              <w:rPr>
                <w:noProof/>
              </w:rPr>
              <w:t>, which would be very long</w:t>
            </w:r>
            <w:r w:rsidRPr="00155A1E">
              <w:rPr>
                <w:rFonts w:hint="eastAsia"/>
                <w:noProof/>
              </w:rPr>
              <w:t>.</w:t>
            </w:r>
          </w:p>
          <w:p w:rsidR="005544CC" w:rsidRDefault="005544CC" w:rsidP="00F105C6">
            <w:pPr>
              <w:pStyle w:val="CRCoverPage"/>
              <w:spacing w:after="0"/>
              <w:ind w:left="100"/>
              <w:rPr>
                <w:rFonts w:hint="eastAsia"/>
                <w:noProof/>
              </w:rPr>
            </w:pPr>
          </w:p>
          <w:p w:rsidR="005544CC" w:rsidRPr="00155A1E" w:rsidRDefault="005544CC" w:rsidP="00F105C6">
            <w:pPr>
              <w:pStyle w:val="CRCoverPage"/>
              <w:spacing w:after="0"/>
              <w:ind w:left="100"/>
              <w:rPr>
                <w:noProof/>
              </w:rPr>
            </w:pPr>
            <w:r w:rsidRPr="00155A1E">
              <w:rPr>
                <w:rFonts w:hint="eastAsia"/>
                <w:noProof/>
              </w:rPr>
              <w:lastRenderedPageBreak/>
              <w:t>We need to note here that 61440 ms is just an expected value</w:t>
            </w:r>
            <w:r w:rsidRPr="00155A1E">
              <w:rPr>
                <w:noProof/>
              </w:rPr>
              <w:t>,</w:t>
            </w:r>
            <w:r w:rsidRPr="00155A1E">
              <w:rPr>
                <w:rFonts w:hint="eastAsia"/>
                <w:noProof/>
              </w:rPr>
              <w:t xml:space="preserve"> as the 75% probability used for DRS transmission determination is based on a uniform random variable. Hence, there is no guarantee that 24 DRSs are sent in 61440ms, and 24 DRSs could be sent within </w:t>
            </w:r>
            <w:r w:rsidRPr="00155A1E">
              <w:rPr>
                <w:noProof/>
              </w:rPr>
              <w:t xml:space="preserve">a </w:t>
            </w:r>
            <w:r w:rsidRPr="00155A1E">
              <w:rPr>
                <w:rFonts w:hint="eastAsia"/>
                <w:noProof/>
              </w:rPr>
              <w:t xml:space="preserve">shorter </w:t>
            </w:r>
            <w:r>
              <w:rPr>
                <w:noProof/>
              </w:rPr>
              <w:t xml:space="preserve">or longer </w:t>
            </w:r>
            <w:r w:rsidRPr="00155A1E">
              <w:rPr>
                <w:rFonts w:hint="eastAsia"/>
                <w:noProof/>
              </w:rPr>
              <w:t>period than 61440ms.</w:t>
            </w:r>
          </w:p>
          <w:p w:rsidR="005544CC" w:rsidRPr="00155A1E" w:rsidRDefault="005544CC" w:rsidP="00F105C6">
            <w:pPr>
              <w:pStyle w:val="CRCoverPage"/>
              <w:spacing w:after="0"/>
              <w:ind w:left="100"/>
              <w:rPr>
                <w:noProof/>
              </w:rPr>
            </w:pPr>
          </w:p>
          <w:p w:rsidR="005544CC" w:rsidRDefault="005544CC" w:rsidP="00F105C6">
            <w:pPr>
              <w:pStyle w:val="CRCoverPage"/>
              <w:spacing w:after="0"/>
              <w:ind w:left="100"/>
              <w:rPr>
                <w:noProof/>
              </w:rPr>
            </w:pPr>
            <w:r w:rsidRPr="00155A1E">
              <w:rPr>
                <w:noProof/>
              </w:rPr>
              <w:t>For</w:t>
            </w:r>
            <w:r w:rsidRPr="00155A1E">
              <w:rPr>
                <w:rFonts w:hint="eastAsia"/>
                <w:noProof/>
              </w:rPr>
              <w:t xml:space="preserve"> this reason, it is proposed to define T2 as a value depending on L (same approach as A.8.26.1)</w:t>
            </w:r>
            <w:r w:rsidRPr="00155A1E">
              <w:rPr>
                <w:noProof/>
              </w:rPr>
              <w:t>.</w:t>
            </w:r>
          </w:p>
          <w:p w:rsidR="005544CC" w:rsidRPr="000774E6" w:rsidRDefault="005544CC" w:rsidP="00F105C6">
            <w:pPr>
              <w:pStyle w:val="CRCoverPage"/>
              <w:spacing w:after="0"/>
              <w:ind w:left="100"/>
              <w:rPr>
                <w:rFonts w:hint="eastAsia"/>
                <w:lang w:eastAsia="ja-JP"/>
              </w:rPr>
            </w:pP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spacing w:after="0"/>
              <w:rPr>
                <w:b/>
                <w:i/>
                <w:noProof/>
                <w:sz w:val="8"/>
                <w:szCs w:val="8"/>
                <w:lang w:eastAsia="ja-JP"/>
              </w:rPr>
            </w:pPr>
          </w:p>
        </w:tc>
        <w:tc>
          <w:tcPr>
            <w:tcW w:w="7373" w:type="dxa"/>
            <w:gridSpan w:val="9"/>
            <w:tcBorders>
              <w:right w:val="single" w:sz="4" w:space="0" w:color="auto"/>
            </w:tcBorders>
          </w:tcPr>
          <w:p w:rsidR="005544CC" w:rsidRPr="00810F4F" w:rsidRDefault="005544CC" w:rsidP="00F105C6">
            <w:pPr>
              <w:pStyle w:val="CRCoverPage"/>
              <w:spacing w:after="0"/>
              <w:rPr>
                <w:noProof/>
                <w:sz w:val="8"/>
                <w:szCs w:val="8"/>
                <w:lang w:eastAsia="ja-JP"/>
              </w:rPr>
            </w:pP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tabs>
                <w:tab w:val="right" w:pos="2184"/>
              </w:tabs>
              <w:spacing w:after="0"/>
              <w:rPr>
                <w:b/>
                <w:i/>
                <w:noProof/>
              </w:rPr>
            </w:pPr>
            <w:r w:rsidRPr="00810F4F">
              <w:rPr>
                <w:b/>
                <w:i/>
                <w:noProof/>
              </w:rPr>
              <w:t>Summary of change:</w:t>
            </w:r>
          </w:p>
        </w:tc>
        <w:tc>
          <w:tcPr>
            <w:tcW w:w="7373" w:type="dxa"/>
            <w:gridSpan w:val="9"/>
            <w:tcBorders>
              <w:right w:val="single" w:sz="4" w:space="0" w:color="auto"/>
            </w:tcBorders>
            <w:shd w:val="pct30" w:color="FFFF00" w:fill="auto"/>
          </w:tcPr>
          <w:p w:rsidR="005544CC" w:rsidRDefault="005544CC" w:rsidP="00F105C6">
            <w:pPr>
              <w:pStyle w:val="CRCoverPage"/>
              <w:spacing w:after="0"/>
              <w:ind w:left="100"/>
              <w:rPr>
                <w:lang w:eastAsia="ja-JP"/>
              </w:rPr>
            </w:pPr>
            <w:r>
              <w:rPr>
                <w:lang w:eastAsia="ja-JP"/>
              </w:rPr>
              <w:t>a) I</w:t>
            </w:r>
            <w:r w:rsidRPr="00155A1E">
              <w:rPr>
                <w:lang w:eastAsia="ja-JP"/>
              </w:rPr>
              <w:t>ncrease DRX onDurationTimer to 6ms to cover the entire DMTC window</w:t>
            </w:r>
            <w:r>
              <w:rPr>
                <w:lang w:eastAsia="ja-JP"/>
              </w:rPr>
              <w:t xml:space="preserve">, so that </w:t>
            </w:r>
            <w:r>
              <w:rPr>
                <w:rFonts w:hint="eastAsia"/>
                <w:lang w:eastAsia="ja-JP"/>
              </w:rPr>
              <w:t>the</w:t>
            </w:r>
            <w:r w:rsidRPr="00155A1E">
              <w:rPr>
                <w:rFonts w:hint="eastAsia"/>
                <w:lang w:eastAsia="ja-JP"/>
              </w:rPr>
              <w:t xml:space="preserve"> select</w:t>
            </w:r>
            <w:r>
              <w:rPr>
                <w:lang w:eastAsia="ja-JP"/>
              </w:rPr>
              <w:t>ed</w:t>
            </w:r>
            <w:r w:rsidRPr="00155A1E">
              <w:rPr>
                <w:rFonts w:hint="eastAsia"/>
                <w:lang w:eastAsia="ja-JP"/>
              </w:rPr>
              <w:t xml:space="preserve"> subframe </w:t>
            </w:r>
            <w:r>
              <w:rPr>
                <w:lang w:eastAsia="ja-JP"/>
              </w:rPr>
              <w:t xml:space="preserve">always </w:t>
            </w:r>
            <w:r w:rsidRPr="00155A1E">
              <w:rPr>
                <w:rFonts w:hint="eastAsia"/>
                <w:lang w:eastAsia="ja-JP"/>
              </w:rPr>
              <w:t>f</w:t>
            </w:r>
            <w:r>
              <w:rPr>
                <w:lang w:eastAsia="ja-JP"/>
              </w:rPr>
              <w:t xml:space="preserve">alls within the </w:t>
            </w:r>
            <w:r w:rsidRPr="00155A1E">
              <w:rPr>
                <w:lang w:eastAsia="ja-JP"/>
              </w:rPr>
              <w:t>DRX onDurationTimer. This avoid</w:t>
            </w:r>
            <w:r>
              <w:rPr>
                <w:lang w:eastAsia="ja-JP"/>
              </w:rPr>
              <w:t>s</w:t>
            </w:r>
            <w:r w:rsidRPr="00155A1E">
              <w:rPr>
                <w:lang w:eastAsia="ja-JP"/>
              </w:rPr>
              <w:t xml:space="preserve"> </w:t>
            </w:r>
            <w:r>
              <w:rPr>
                <w:lang w:eastAsia="ja-JP"/>
              </w:rPr>
              <w:t>an unnecessary increase</w:t>
            </w:r>
            <w:r w:rsidRPr="00155A1E">
              <w:rPr>
                <w:lang w:eastAsia="ja-JP"/>
              </w:rPr>
              <w:t xml:space="preserve"> </w:t>
            </w:r>
            <w:r>
              <w:rPr>
                <w:lang w:eastAsia="ja-JP"/>
              </w:rPr>
              <w:t>in</w:t>
            </w:r>
            <w:r w:rsidRPr="00155A1E">
              <w:rPr>
                <w:lang w:eastAsia="ja-JP"/>
              </w:rPr>
              <w:t xml:space="preserve"> test time</w:t>
            </w:r>
            <w:r>
              <w:rPr>
                <w:lang w:eastAsia="ja-JP"/>
              </w:rPr>
              <w:t>.</w:t>
            </w:r>
          </w:p>
          <w:p w:rsidR="005544CC" w:rsidRDefault="005544CC" w:rsidP="00F105C6">
            <w:pPr>
              <w:pStyle w:val="CRCoverPage"/>
              <w:spacing w:after="0"/>
              <w:ind w:left="100"/>
              <w:rPr>
                <w:lang w:eastAsia="ja-JP"/>
              </w:rPr>
            </w:pPr>
          </w:p>
          <w:p w:rsidR="005544CC" w:rsidRDefault="005544CC" w:rsidP="00F105C6">
            <w:pPr>
              <w:pStyle w:val="CRCoverPage"/>
              <w:spacing w:after="0"/>
              <w:ind w:left="100"/>
              <w:rPr>
                <w:lang w:eastAsia="ja-JP"/>
              </w:rPr>
            </w:pPr>
            <w:r>
              <w:rPr>
                <w:lang w:eastAsia="ja-JP"/>
              </w:rPr>
              <w:t xml:space="preserve">b) </w:t>
            </w:r>
            <w:r w:rsidRPr="00155A1E">
              <w:rPr>
                <w:lang w:eastAsia="ja-JP"/>
              </w:rPr>
              <w:t>The Test requirement</w:t>
            </w:r>
            <w:r w:rsidRPr="00155A1E">
              <w:rPr>
                <w:rFonts w:hint="eastAsia"/>
                <w:lang w:eastAsia="ja-JP"/>
              </w:rPr>
              <w:t xml:space="preserve"> </w:t>
            </w:r>
            <w:r w:rsidRPr="00155A1E">
              <w:rPr>
                <w:lang w:eastAsia="ja-JP"/>
              </w:rPr>
              <w:t>reference to</w:t>
            </w:r>
            <w:r w:rsidRPr="00155A1E">
              <w:rPr>
                <w:rFonts w:hint="eastAsia"/>
                <w:lang w:eastAsia="ja-JP"/>
              </w:rPr>
              <w:t xml:space="preserve"> L is aligned with </w:t>
            </w:r>
            <w:r>
              <w:rPr>
                <w:lang w:eastAsia="ja-JP"/>
              </w:rPr>
              <w:t xml:space="preserve">the core requirement in TS 36.133 clause </w:t>
            </w:r>
            <w:r w:rsidRPr="00155A1E">
              <w:rPr>
                <w:lang w:eastAsia="ja-JP"/>
              </w:rPr>
              <w:t>8.11.2.1.1.2</w:t>
            </w:r>
            <w:r w:rsidRPr="00155A1E">
              <w:rPr>
                <w:rFonts w:hint="eastAsia"/>
                <w:lang w:eastAsia="ja-JP"/>
              </w:rPr>
              <w:t xml:space="preserve"> (</w:t>
            </w:r>
            <w:r w:rsidRPr="00155A1E">
              <w:rPr>
                <w:lang w:eastAsia="ja-JP"/>
              </w:rPr>
              <w:t>“</w:t>
            </w:r>
            <w:r w:rsidRPr="00155A1E">
              <w:rPr>
                <w:rFonts w:hint="eastAsia"/>
                <w:lang w:eastAsia="ja-JP"/>
              </w:rPr>
              <w:t>during ON DURATION</w:t>
            </w:r>
            <w:r w:rsidRPr="00155A1E">
              <w:rPr>
                <w:lang w:eastAsia="ja-JP"/>
              </w:rPr>
              <w:t>”</w:t>
            </w:r>
            <w:r w:rsidRPr="00155A1E">
              <w:rPr>
                <w:rFonts w:hint="eastAsia"/>
                <w:lang w:eastAsia="ja-JP"/>
              </w:rPr>
              <w:t xml:space="preserve"> is added)</w:t>
            </w:r>
            <w:r w:rsidRPr="00155A1E">
              <w:rPr>
                <w:lang w:eastAsia="ja-JP"/>
              </w:rPr>
              <w:t>.</w:t>
            </w:r>
          </w:p>
          <w:p w:rsidR="005544CC" w:rsidRPr="00BA2F34" w:rsidRDefault="005544CC" w:rsidP="00F105C6">
            <w:pPr>
              <w:pStyle w:val="CRCoverPage"/>
              <w:spacing w:after="0"/>
              <w:ind w:left="100"/>
              <w:rPr>
                <w:noProof/>
                <w:lang w:eastAsia="ja-JP"/>
              </w:rPr>
            </w:pP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spacing w:after="0"/>
              <w:rPr>
                <w:b/>
                <w:i/>
                <w:noProof/>
                <w:sz w:val="8"/>
                <w:szCs w:val="8"/>
                <w:lang w:eastAsia="ja-JP"/>
              </w:rPr>
            </w:pPr>
          </w:p>
        </w:tc>
        <w:tc>
          <w:tcPr>
            <w:tcW w:w="7373" w:type="dxa"/>
            <w:gridSpan w:val="9"/>
            <w:tcBorders>
              <w:right w:val="single" w:sz="4" w:space="0" w:color="auto"/>
            </w:tcBorders>
          </w:tcPr>
          <w:p w:rsidR="005544CC" w:rsidRPr="00810F4F" w:rsidRDefault="005544CC" w:rsidP="00F105C6">
            <w:pPr>
              <w:pStyle w:val="CRCoverPage"/>
              <w:spacing w:after="0"/>
              <w:rPr>
                <w:noProof/>
                <w:sz w:val="8"/>
                <w:szCs w:val="8"/>
                <w:lang w:eastAsia="ja-JP"/>
              </w:rPr>
            </w:pPr>
          </w:p>
        </w:tc>
      </w:tr>
      <w:tr w:rsidR="005544CC" w:rsidRPr="00810F4F" w:rsidTr="00F105C6">
        <w:tblPrEx>
          <w:tblCellMar>
            <w:top w:w="0" w:type="dxa"/>
            <w:bottom w:w="0" w:type="dxa"/>
          </w:tblCellMar>
        </w:tblPrEx>
        <w:tc>
          <w:tcPr>
            <w:tcW w:w="2268" w:type="dxa"/>
            <w:gridSpan w:val="2"/>
            <w:tcBorders>
              <w:left w:val="single" w:sz="4" w:space="0" w:color="auto"/>
              <w:bottom w:val="single" w:sz="4" w:space="0" w:color="auto"/>
            </w:tcBorders>
          </w:tcPr>
          <w:p w:rsidR="005544CC" w:rsidRPr="00810F4F" w:rsidRDefault="005544CC" w:rsidP="00F105C6">
            <w:pPr>
              <w:pStyle w:val="CRCoverPage"/>
              <w:tabs>
                <w:tab w:val="right" w:pos="2184"/>
              </w:tabs>
              <w:spacing w:after="0"/>
              <w:rPr>
                <w:b/>
                <w:i/>
                <w:noProof/>
              </w:rPr>
            </w:pPr>
            <w:r w:rsidRPr="00810F4F">
              <w:rPr>
                <w:b/>
                <w:i/>
                <w:noProof/>
              </w:rPr>
              <w:t>Consequences if not approved:</w:t>
            </w:r>
          </w:p>
        </w:tc>
        <w:tc>
          <w:tcPr>
            <w:tcW w:w="7373" w:type="dxa"/>
            <w:gridSpan w:val="9"/>
            <w:tcBorders>
              <w:bottom w:val="single" w:sz="4" w:space="0" w:color="auto"/>
              <w:right w:val="single" w:sz="4" w:space="0" w:color="auto"/>
            </w:tcBorders>
            <w:shd w:val="pct30" w:color="FFFF00" w:fill="auto"/>
          </w:tcPr>
          <w:p w:rsidR="005544CC" w:rsidRPr="00810F4F" w:rsidRDefault="005544CC" w:rsidP="00F105C6">
            <w:pPr>
              <w:pStyle w:val="CRCoverPage"/>
              <w:spacing w:after="0"/>
              <w:ind w:left="100"/>
              <w:rPr>
                <w:noProof/>
                <w:lang w:eastAsia="ja-JP"/>
              </w:rPr>
            </w:pPr>
            <w:r>
              <w:rPr>
                <w:rFonts w:hint="eastAsia"/>
                <w:noProof/>
                <w:lang w:eastAsia="ja-JP"/>
              </w:rPr>
              <w:t>Conformant UE can be judged as inconformant.</w:t>
            </w:r>
          </w:p>
        </w:tc>
      </w:tr>
      <w:tr w:rsidR="005544CC" w:rsidRPr="00810F4F" w:rsidTr="00F105C6">
        <w:tblPrEx>
          <w:tblCellMar>
            <w:top w:w="0" w:type="dxa"/>
            <w:bottom w:w="0" w:type="dxa"/>
          </w:tblCellMar>
        </w:tblPrEx>
        <w:tc>
          <w:tcPr>
            <w:tcW w:w="2268" w:type="dxa"/>
            <w:gridSpan w:val="2"/>
          </w:tcPr>
          <w:p w:rsidR="005544CC" w:rsidRPr="00810F4F" w:rsidRDefault="005544CC" w:rsidP="00F105C6">
            <w:pPr>
              <w:pStyle w:val="CRCoverPage"/>
              <w:spacing w:after="0"/>
              <w:rPr>
                <w:b/>
                <w:i/>
                <w:noProof/>
                <w:sz w:val="8"/>
                <w:szCs w:val="8"/>
                <w:lang w:eastAsia="ja-JP"/>
              </w:rPr>
            </w:pPr>
          </w:p>
        </w:tc>
        <w:tc>
          <w:tcPr>
            <w:tcW w:w="7373" w:type="dxa"/>
            <w:gridSpan w:val="9"/>
          </w:tcPr>
          <w:p w:rsidR="005544CC" w:rsidRPr="00810F4F" w:rsidRDefault="005544CC" w:rsidP="00F105C6">
            <w:pPr>
              <w:pStyle w:val="CRCoverPage"/>
              <w:spacing w:after="0"/>
              <w:rPr>
                <w:noProof/>
                <w:sz w:val="8"/>
                <w:szCs w:val="8"/>
                <w:lang w:eastAsia="ja-JP"/>
              </w:rPr>
            </w:pPr>
          </w:p>
        </w:tc>
      </w:tr>
      <w:tr w:rsidR="005544CC" w:rsidRPr="00810F4F" w:rsidTr="00F105C6">
        <w:tblPrEx>
          <w:tblCellMar>
            <w:top w:w="0" w:type="dxa"/>
            <w:bottom w:w="0" w:type="dxa"/>
          </w:tblCellMar>
        </w:tblPrEx>
        <w:tc>
          <w:tcPr>
            <w:tcW w:w="2268" w:type="dxa"/>
            <w:gridSpan w:val="2"/>
            <w:tcBorders>
              <w:top w:val="single" w:sz="4" w:space="0" w:color="auto"/>
              <w:left w:val="single" w:sz="4" w:space="0" w:color="auto"/>
            </w:tcBorders>
          </w:tcPr>
          <w:p w:rsidR="005544CC" w:rsidRPr="00810F4F" w:rsidRDefault="005544CC" w:rsidP="00F105C6">
            <w:pPr>
              <w:pStyle w:val="CRCoverPage"/>
              <w:tabs>
                <w:tab w:val="right" w:pos="2184"/>
              </w:tabs>
              <w:spacing w:after="0"/>
              <w:rPr>
                <w:b/>
                <w:i/>
                <w:noProof/>
              </w:rPr>
            </w:pPr>
            <w:r w:rsidRPr="00810F4F">
              <w:rPr>
                <w:b/>
                <w:i/>
                <w:noProof/>
              </w:rPr>
              <w:t>Clauses affected:</w:t>
            </w:r>
          </w:p>
        </w:tc>
        <w:tc>
          <w:tcPr>
            <w:tcW w:w="7373" w:type="dxa"/>
            <w:gridSpan w:val="9"/>
            <w:tcBorders>
              <w:top w:val="single" w:sz="4" w:space="0" w:color="auto"/>
              <w:right w:val="single" w:sz="4" w:space="0" w:color="auto"/>
            </w:tcBorders>
            <w:shd w:val="pct30" w:color="FFFF00" w:fill="auto"/>
          </w:tcPr>
          <w:p w:rsidR="005544CC" w:rsidRPr="00810F4F" w:rsidRDefault="005544CC" w:rsidP="00F105C6">
            <w:pPr>
              <w:pStyle w:val="CRCoverPage"/>
              <w:spacing w:after="0"/>
              <w:ind w:left="100"/>
              <w:rPr>
                <w:rFonts w:hint="eastAsia"/>
                <w:noProof/>
                <w:lang w:eastAsia="ja-JP"/>
              </w:rPr>
            </w:pPr>
            <w:r>
              <w:rPr>
                <w:rFonts w:hint="eastAsia"/>
                <w:noProof/>
                <w:lang w:eastAsia="ja-JP"/>
              </w:rPr>
              <w:t>A.8.26.7</w:t>
            </w: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spacing w:after="0"/>
              <w:rPr>
                <w:b/>
                <w:i/>
                <w:noProof/>
                <w:sz w:val="8"/>
                <w:szCs w:val="8"/>
              </w:rPr>
            </w:pPr>
          </w:p>
        </w:tc>
        <w:tc>
          <w:tcPr>
            <w:tcW w:w="7373" w:type="dxa"/>
            <w:gridSpan w:val="9"/>
            <w:tcBorders>
              <w:right w:val="single" w:sz="4" w:space="0" w:color="auto"/>
            </w:tcBorders>
          </w:tcPr>
          <w:p w:rsidR="005544CC" w:rsidRPr="00810F4F" w:rsidRDefault="005544CC" w:rsidP="00F105C6">
            <w:pPr>
              <w:pStyle w:val="CRCoverPage"/>
              <w:spacing w:after="0"/>
              <w:rPr>
                <w:noProof/>
                <w:sz w:val="8"/>
                <w:szCs w:val="8"/>
              </w:rPr>
            </w:pP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44CC" w:rsidRPr="00810F4F" w:rsidRDefault="005544CC" w:rsidP="00F105C6">
            <w:pPr>
              <w:pStyle w:val="CRCoverPage"/>
              <w:spacing w:after="0"/>
              <w:jc w:val="center"/>
              <w:rPr>
                <w:b/>
                <w:caps/>
                <w:noProof/>
              </w:rPr>
            </w:pPr>
            <w:r w:rsidRPr="00810F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44CC" w:rsidRPr="00810F4F" w:rsidRDefault="005544CC" w:rsidP="00F105C6">
            <w:pPr>
              <w:pStyle w:val="CRCoverPage"/>
              <w:spacing w:after="0"/>
              <w:jc w:val="center"/>
              <w:rPr>
                <w:b/>
                <w:caps/>
                <w:noProof/>
              </w:rPr>
            </w:pPr>
            <w:r w:rsidRPr="00810F4F">
              <w:rPr>
                <w:b/>
                <w:caps/>
                <w:noProof/>
              </w:rPr>
              <w:t>N</w:t>
            </w:r>
          </w:p>
        </w:tc>
        <w:tc>
          <w:tcPr>
            <w:tcW w:w="2977" w:type="dxa"/>
            <w:gridSpan w:val="3"/>
          </w:tcPr>
          <w:p w:rsidR="005544CC" w:rsidRPr="00810F4F" w:rsidRDefault="005544CC" w:rsidP="00F105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544CC" w:rsidRPr="00810F4F" w:rsidRDefault="005544CC" w:rsidP="00F105C6">
            <w:pPr>
              <w:pStyle w:val="CRCoverPage"/>
              <w:spacing w:after="0"/>
              <w:ind w:left="99"/>
              <w:rPr>
                <w:noProof/>
              </w:rPr>
            </w:pP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tabs>
                <w:tab w:val="right" w:pos="2184"/>
              </w:tabs>
              <w:spacing w:after="0"/>
              <w:rPr>
                <w:b/>
                <w:i/>
                <w:noProof/>
              </w:rPr>
            </w:pPr>
            <w:r w:rsidRPr="00810F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44CC" w:rsidRPr="00810F4F" w:rsidRDefault="005544CC" w:rsidP="00F10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44CC" w:rsidRPr="00810F4F" w:rsidRDefault="005544CC" w:rsidP="00F105C6">
            <w:pPr>
              <w:pStyle w:val="CRCoverPage"/>
              <w:spacing w:after="0"/>
              <w:jc w:val="center"/>
              <w:rPr>
                <w:b/>
                <w:caps/>
                <w:noProof/>
              </w:rPr>
            </w:pPr>
            <w:r>
              <w:rPr>
                <w:rFonts w:hint="eastAsia"/>
                <w:b/>
                <w:caps/>
                <w:noProof/>
                <w:lang w:eastAsia="ja-JP"/>
              </w:rPr>
              <w:t>X</w:t>
            </w:r>
          </w:p>
        </w:tc>
        <w:tc>
          <w:tcPr>
            <w:tcW w:w="2977" w:type="dxa"/>
            <w:gridSpan w:val="3"/>
          </w:tcPr>
          <w:p w:rsidR="005544CC" w:rsidRPr="00810F4F" w:rsidRDefault="005544CC" w:rsidP="00F105C6">
            <w:pPr>
              <w:pStyle w:val="CRCoverPage"/>
              <w:tabs>
                <w:tab w:val="right" w:pos="2893"/>
              </w:tabs>
              <w:spacing w:after="0"/>
              <w:rPr>
                <w:noProof/>
              </w:rPr>
            </w:pPr>
            <w:r w:rsidRPr="00810F4F">
              <w:rPr>
                <w:noProof/>
              </w:rPr>
              <w:t xml:space="preserve"> Other core specifications</w:t>
            </w:r>
            <w:r w:rsidRPr="00810F4F">
              <w:rPr>
                <w:noProof/>
              </w:rPr>
              <w:tab/>
            </w:r>
          </w:p>
        </w:tc>
        <w:tc>
          <w:tcPr>
            <w:tcW w:w="3828" w:type="dxa"/>
            <w:gridSpan w:val="4"/>
            <w:tcBorders>
              <w:right w:val="single" w:sz="4" w:space="0" w:color="auto"/>
            </w:tcBorders>
            <w:shd w:val="pct30" w:color="FFFF00" w:fill="auto"/>
          </w:tcPr>
          <w:p w:rsidR="005544CC" w:rsidRPr="00810F4F" w:rsidRDefault="005544CC" w:rsidP="00F105C6">
            <w:pPr>
              <w:pStyle w:val="CRCoverPage"/>
              <w:spacing w:after="0"/>
              <w:ind w:left="99"/>
              <w:rPr>
                <w:noProof/>
              </w:rPr>
            </w:pPr>
            <w:r w:rsidRPr="00810F4F">
              <w:rPr>
                <w:noProof/>
              </w:rPr>
              <w:t xml:space="preserve">TS/TR ... CR ... </w:t>
            </w: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spacing w:after="0"/>
              <w:rPr>
                <w:b/>
                <w:i/>
                <w:noProof/>
              </w:rPr>
            </w:pPr>
            <w:r w:rsidRPr="00810F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44CC" w:rsidRPr="00810F4F" w:rsidRDefault="005544CC" w:rsidP="00F105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44CC" w:rsidRPr="00810F4F" w:rsidRDefault="005544CC" w:rsidP="00F105C6">
            <w:pPr>
              <w:pStyle w:val="CRCoverPage"/>
              <w:spacing w:after="0"/>
              <w:jc w:val="center"/>
              <w:rPr>
                <w:b/>
                <w:caps/>
                <w:noProof/>
              </w:rPr>
            </w:pPr>
          </w:p>
        </w:tc>
        <w:tc>
          <w:tcPr>
            <w:tcW w:w="2977" w:type="dxa"/>
            <w:gridSpan w:val="3"/>
          </w:tcPr>
          <w:p w:rsidR="005544CC" w:rsidRPr="00810F4F" w:rsidRDefault="005544CC" w:rsidP="00F105C6">
            <w:pPr>
              <w:pStyle w:val="CRCoverPage"/>
              <w:spacing w:after="0"/>
              <w:rPr>
                <w:noProof/>
              </w:rPr>
            </w:pPr>
            <w:r w:rsidRPr="00810F4F">
              <w:rPr>
                <w:noProof/>
              </w:rPr>
              <w:t xml:space="preserve"> Test specifications</w:t>
            </w:r>
          </w:p>
        </w:tc>
        <w:tc>
          <w:tcPr>
            <w:tcW w:w="3828" w:type="dxa"/>
            <w:gridSpan w:val="4"/>
            <w:tcBorders>
              <w:right w:val="single" w:sz="4" w:space="0" w:color="auto"/>
            </w:tcBorders>
            <w:shd w:val="pct30" w:color="FFFF00" w:fill="auto"/>
          </w:tcPr>
          <w:p w:rsidR="005544CC" w:rsidRPr="00810F4F" w:rsidRDefault="005544CC" w:rsidP="00F105C6">
            <w:pPr>
              <w:pStyle w:val="CRCoverPage"/>
              <w:spacing w:after="0"/>
              <w:ind w:left="99"/>
              <w:rPr>
                <w:rFonts w:hint="eastAsia"/>
                <w:noProof/>
                <w:lang w:eastAsia="ja-JP"/>
              </w:rPr>
            </w:pPr>
            <w:r w:rsidRPr="00810F4F">
              <w:rPr>
                <w:noProof/>
              </w:rPr>
              <w:t>TS</w:t>
            </w:r>
            <w:r>
              <w:rPr>
                <w:rFonts w:hint="eastAsia"/>
                <w:noProof/>
                <w:lang w:eastAsia="ja-JP"/>
              </w:rPr>
              <w:t xml:space="preserve"> 36.521-3</w:t>
            </w: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spacing w:after="0"/>
              <w:rPr>
                <w:b/>
                <w:i/>
                <w:noProof/>
              </w:rPr>
            </w:pPr>
            <w:r w:rsidRPr="00810F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44CC" w:rsidRPr="00810F4F" w:rsidRDefault="005544CC" w:rsidP="00F10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44CC" w:rsidRPr="00810F4F" w:rsidRDefault="005544CC" w:rsidP="00F105C6">
            <w:pPr>
              <w:pStyle w:val="CRCoverPage"/>
              <w:spacing w:after="0"/>
              <w:jc w:val="center"/>
              <w:rPr>
                <w:b/>
                <w:caps/>
                <w:noProof/>
              </w:rPr>
            </w:pPr>
            <w:r>
              <w:rPr>
                <w:rFonts w:hint="eastAsia"/>
                <w:b/>
                <w:caps/>
                <w:noProof/>
                <w:lang w:eastAsia="ja-JP"/>
              </w:rPr>
              <w:t>X</w:t>
            </w:r>
          </w:p>
        </w:tc>
        <w:tc>
          <w:tcPr>
            <w:tcW w:w="2977" w:type="dxa"/>
            <w:gridSpan w:val="3"/>
          </w:tcPr>
          <w:p w:rsidR="005544CC" w:rsidRPr="00810F4F" w:rsidRDefault="005544CC" w:rsidP="00F105C6">
            <w:pPr>
              <w:pStyle w:val="CRCoverPage"/>
              <w:spacing w:after="0"/>
              <w:rPr>
                <w:noProof/>
              </w:rPr>
            </w:pPr>
            <w:r w:rsidRPr="00810F4F">
              <w:rPr>
                <w:noProof/>
              </w:rPr>
              <w:t xml:space="preserve"> O&amp;M Specifications</w:t>
            </w:r>
          </w:p>
        </w:tc>
        <w:tc>
          <w:tcPr>
            <w:tcW w:w="3828" w:type="dxa"/>
            <w:gridSpan w:val="4"/>
            <w:tcBorders>
              <w:right w:val="single" w:sz="4" w:space="0" w:color="auto"/>
            </w:tcBorders>
            <w:shd w:val="pct30" w:color="FFFF00" w:fill="auto"/>
          </w:tcPr>
          <w:p w:rsidR="005544CC" w:rsidRPr="00810F4F" w:rsidRDefault="005544CC" w:rsidP="00F105C6">
            <w:pPr>
              <w:pStyle w:val="CRCoverPage"/>
              <w:spacing w:after="0"/>
              <w:ind w:left="99"/>
              <w:rPr>
                <w:noProof/>
              </w:rPr>
            </w:pPr>
            <w:r w:rsidRPr="00810F4F">
              <w:rPr>
                <w:noProof/>
              </w:rPr>
              <w:t xml:space="preserve">TS/TR ... CR ... </w:t>
            </w:r>
          </w:p>
        </w:tc>
      </w:tr>
      <w:tr w:rsidR="005544CC" w:rsidRPr="00810F4F" w:rsidTr="00F105C6">
        <w:tblPrEx>
          <w:tblCellMar>
            <w:top w:w="0" w:type="dxa"/>
            <w:bottom w:w="0" w:type="dxa"/>
          </w:tblCellMar>
        </w:tblPrEx>
        <w:tc>
          <w:tcPr>
            <w:tcW w:w="2268" w:type="dxa"/>
            <w:gridSpan w:val="2"/>
            <w:tcBorders>
              <w:left w:val="single" w:sz="4" w:space="0" w:color="auto"/>
            </w:tcBorders>
          </w:tcPr>
          <w:p w:rsidR="005544CC" w:rsidRPr="00810F4F" w:rsidRDefault="005544CC" w:rsidP="00F105C6">
            <w:pPr>
              <w:pStyle w:val="CRCoverPage"/>
              <w:spacing w:after="0"/>
              <w:rPr>
                <w:b/>
                <w:i/>
                <w:noProof/>
              </w:rPr>
            </w:pPr>
          </w:p>
        </w:tc>
        <w:tc>
          <w:tcPr>
            <w:tcW w:w="7373" w:type="dxa"/>
            <w:gridSpan w:val="9"/>
            <w:tcBorders>
              <w:right w:val="single" w:sz="4" w:space="0" w:color="auto"/>
            </w:tcBorders>
          </w:tcPr>
          <w:p w:rsidR="005544CC" w:rsidRPr="00810F4F" w:rsidRDefault="005544CC" w:rsidP="00F105C6">
            <w:pPr>
              <w:pStyle w:val="CRCoverPage"/>
              <w:spacing w:after="0"/>
              <w:rPr>
                <w:noProof/>
              </w:rPr>
            </w:pPr>
          </w:p>
        </w:tc>
      </w:tr>
      <w:tr w:rsidR="005544CC" w:rsidRPr="00810F4F" w:rsidTr="00F105C6">
        <w:tblPrEx>
          <w:tblCellMar>
            <w:top w:w="0" w:type="dxa"/>
            <w:bottom w:w="0" w:type="dxa"/>
          </w:tblCellMar>
        </w:tblPrEx>
        <w:tc>
          <w:tcPr>
            <w:tcW w:w="2268" w:type="dxa"/>
            <w:gridSpan w:val="2"/>
            <w:tcBorders>
              <w:left w:val="single" w:sz="4" w:space="0" w:color="auto"/>
              <w:bottom w:val="single" w:sz="4" w:space="0" w:color="auto"/>
            </w:tcBorders>
          </w:tcPr>
          <w:p w:rsidR="005544CC" w:rsidRPr="00810F4F" w:rsidRDefault="005544CC" w:rsidP="00F105C6">
            <w:pPr>
              <w:pStyle w:val="CRCoverPage"/>
              <w:tabs>
                <w:tab w:val="right" w:pos="2184"/>
              </w:tabs>
              <w:spacing w:after="0"/>
              <w:rPr>
                <w:b/>
                <w:i/>
                <w:noProof/>
              </w:rPr>
            </w:pPr>
            <w:r w:rsidRPr="00810F4F">
              <w:rPr>
                <w:b/>
                <w:i/>
                <w:noProof/>
              </w:rPr>
              <w:t>Other comments:</w:t>
            </w:r>
          </w:p>
        </w:tc>
        <w:tc>
          <w:tcPr>
            <w:tcW w:w="7373" w:type="dxa"/>
            <w:gridSpan w:val="9"/>
            <w:tcBorders>
              <w:bottom w:val="single" w:sz="4" w:space="0" w:color="auto"/>
              <w:right w:val="single" w:sz="4" w:space="0" w:color="auto"/>
            </w:tcBorders>
            <w:shd w:val="pct30" w:color="FFFF00" w:fill="auto"/>
          </w:tcPr>
          <w:p w:rsidR="005544CC" w:rsidRPr="00810F4F" w:rsidRDefault="005544CC" w:rsidP="00F105C6">
            <w:pPr>
              <w:pStyle w:val="CRCoverPage"/>
              <w:spacing w:after="0"/>
              <w:ind w:left="100"/>
              <w:rPr>
                <w:noProof/>
              </w:rPr>
            </w:pPr>
          </w:p>
        </w:tc>
      </w:tr>
    </w:tbl>
    <w:p w:rsidR="005544CC" w:rsidRDefault="005544CC" w:rsidP="005544CC">
      <w:pPr>
        <w:pStyle w:val="CRCoverPage"/>
        <w:spacing w:after="0"/>
        <w:rPr>
          <w:noProof/>
          <w:sz w:val="8"/>
          <w:szCs w:val="8"/>
        </w:rPr>
      </w:pPr>
    </w:p>
    <w:p w:rsidR="005544CC" w:rsidRDefault="005544CC" w:rsidP="005544CC">
      <w:pPr>
        <w:rPr>
          <w:noProof/>
        </w:rPr>
        <w:sectPr w:rsidR="005544CC">
          <w:headerReference w:type="even" r:id="rId12"/>
          <w:footnotePr>
            <w:numRestart w:val="eachSect"/>
          </w:footnotePr>
          <w:pgSz w:w="11907" w:h="16840" w:code="9"/>
          <w:pgMar w:top="1418" w:right="1134" w:bottom="1134" w:left="1134" w:header="680" w:footer="567" w:gutter="0"/>
          <w:cols w:space="720"/>
        </w:sectPr>
      </w:pPr>
    </w:p>
    <w:p w:rsidR="005544CC" w:rsidRDefault="005544CC" w:rsidP="005544CC">
      <w:pPr>
        <w:pStyle w:val="Heading2"/>
        <w:rPr>
          <w:noProof/>
          <w:lang w:eastAsia="ja-JP"/>
        </w:rPr>
      </w:pPr>
      <w:r>
        <w:rPr>
          <w:rFonts w:eastAsia="??"/>
          <w:color w:val="FF0000"/>
        </w:rPr>
        <w:lastRenderedPageBreak/>
        <w:t>&lt;&lt; Unchanged sections omitted &gt;&gt;</w:t>
      </w:r>
    </w:p>
    <w:p w:rsidR="00027089" w:rsidRPr="00B952AC" w:rsidRDefault="00027089" w:rsidP="00027089">
      <w:pPr>
        <w:pStyle w:val="Heading3"/>
        <w:rPr>
          <w:lang w:eastAsia="zh-CN"/>
        </w:rPr>
      </w:pPr>
      <w:r w:rsidRPr="00B952AC">
        <w:t>A.8.26.7</w:t>
      </w:r>
      <w:r w:rsidRPr="00B952AC">
        <w:tab/>
      </w:r>
      <w:r w:rsidR="00BC1E9E" w:rsidRPr="00B952AC">
        <w:t xml:space="preserve">E-UTRAN FDD-FS3 </w:t>
      </w:r>
      <w:r w:rsidR="00BC1E9E" w:rsidRPr="00B952AC">
        <w:rPr>
          <w:lang w:eastAsia="zh-CN"/>
        </w:rPr>
        <w:t>I</w:t>
      </w:r>
      <w:r w:rsidRPr="00B952AC">
        <w:t xml:space="preserve">ntra-frequency event triggered reporting in DRX </w:t>
      </w:r>
      <w:r w:rsidRPr="00B952AC">
        <w:rPr>
          <w:rFonts w:hint="eastAsia"/>
          <w:lang w:eastAsia="zh-CN"/>
        </w:rPr>
        <w:t>for</w:t>
      </w:r>
      <w:r w:rsidRPr="00B952AC">
        <w:t xml:space="preserve"> CRS based discovery signal</w:t>
      </w:r>
    </w:p>
    <w:p w:rsidR="00027089" w:rsidRPr="00B952AC" w:rsidRDefault="00027089" w:rsidP="00027089">
      <w:pPr>
        <w:pStyle w:val="Heading4"/>
        <w:rPr>
          <w:snapToGrid w:val="0"/>
        </w:rPr>
      </w:pPr>
      <w:r w:rsidRPr="00B952AC">
        <w:rPr>
          <w:snapToGrid w:val="0"/>
        </w:rPr>
        <w:t>A.8.26.7.</w:t>
      </w:r>
      <w:r w:rsidRPr="00B952AC">
        <w:rPr>
          <w:snapToGrid w:val="0"/>
          <w:lang w:eastAsia="zh-CN"/>
        </w:rPr>
        <w:t>1</w:t>
      </w:r>
      <w:r w:rsidRPr="00B952AC">
        <w:rPr>
          <w:snapToGrid w:val="0"/>
        </w:rPr>
        <w:tab/>
        <w:t>Test Purpose and Environment</w:t>
      </w:r>
    </w:p>
    <w:p w:rsidR="00027089" w:rsidRPr="00B952AC" w:rsidRDefault="00027089" w:rsidP="00027089">
      <w:pPr>
        <w:rPr>
          <w:lang w:eastAsia="zh-CN"/>
        </w:rPr>
      </w:pPr>
      <w:r w:rsidRPr="00B952AC">
        <w:rPr>
          <w:rFonts w:cs="v4.2.0"/>
        </w:rPr>
        <w:t>The purpose of the</w:t>
      </w:r>
      <w:r w:rsidRPr="00B952AC">
        <w:rPr>
          <w:rFonts w:cs="v4.2.0" w:hint="eastAsia"/>
          <w:lang w:eastAsia="zh-CN"/>
        </w:rPr>
        <w:t xml:space="preserve"> </w:t>
      </w:r>
      <w:r w:rsidRPr="00B952AC">
        <w:rPr>
          <w:rFonts w:cs="v4.2.0"/>
        </w:rPr>
        <w:t>test is to verify that the UE makes correct reporting of an event</w:t>
      </w:r>
      <w:r w:rsidRPr="00B952AC">
        <w:rPr>
          <w:rFonts w:cs="v4.2.0" w:hint="eastAsia"/>
          <w:lang w:eastAsia="zh-CN"/>
        </w:rPr>
        <w:t xml:space="preserve"> under operation with frame structure 3</w:t>
      </w:r>
      <w:r w:rsidRPr="00B952AC">
        <w:rPr>
          <w:rFonts w:cs="v4.2.0"/>
        </w:rPr>
        <w:t>. The test will partly verify</w:t>
      </w:r>
      <w:r w:rsidRPr="00B952AC">
        <w:t xml:space="preserve"> new intra-frequency FS3 cells</w:t>
      </w:r>
      <w:r w:rsidRPr="00B952AC">
        <w:rPr>
          <w:rFonts w:cs="v4.2.0"/>
          <w:lang w:eastAsia="zh-CN"/>
        </w:rPr>
        <w:t xml:space="preserve"> in DRX</w:t>
      </w:r>
      <w:r w:rsidRPr="00B952AC">
        <w:rPr>
          <w:rFonts w:cs="v4.2.0"/>
        </w:rPr>
        <w:t xml:space="preserve"> requirements in clause </w:t>
      </w:r>
      <w:r w:rsidRPr="00B952AC">
        <w:rPr>
          <w:rFonts w:hint="eastAsia"/>
          <w:lang w:eastAsia="zh-CN"/>
        </w:rPr>
        <w:t>8.11.2.</w:t>
      </w:r>
    </w:p>
    <w:p w:rsidR="00027089" w:rsidRPr="00B952AC" w:rsidRDefault="00027089" w:rsidP="00027089">
      <w:pPr>
        <w:rPr>
          <w:rFonts w:cs="v4.2.0"/>
          <w:lang w:eastAsia="zh-CN"/>
        </w:rPr>
      </w:pPr>
      <w:r w:rsidRPr="00B952AC">
        <w:rPr>
          <w:rFonts w:cs="v4.2.0"/>
        </w:rPr>
        <w:t>The test parameters are given in Tables A.8.26.7.1-1</w:t>
      </w:r>
      <w:r w:rsidRPr="00B952AC">
        <w:rPr>
          <w:rFonts w:cs="v4.2.0" w:hint="eastAsia"/>
          <w:lang w:eastAsia="zh-CN"/>
        </w:rPr>
        <w:t>and</w:t>
      </w:r>
      <w:r w:rsidRPr="00B952AC">
        <w:rPr>
          <w:rFonts w:cs="v4.2.0"/>
        </w:rPr>
        <w:t xml:space="preserve"> A.8.26.7.1-2. In the measurement control information, it is indicated to the UE </w:t>
      </w:r>
      <w:r w:rsidRPr="00B952AC">
        <w:rPr>
          <w:rFonts w:cs="v4.2.0" w:hint="eastAsia"/>
          <w:lang w:eastAsia="zh-CN"/>
        </w:rPr>
        <w:t xml:space="preserve">performing CRS based </w:t>
      </w:r>
      <w:r w:rsidRPr="00B952AC">
        <w:rPr>
          <w:rFonts w:hint="eastAsia"/>
          <w:noProof/>
          <w:lang w:eastAsia="zh-CN"/>
        </w:rPr>
        <w:t>d</w:t>
      </w:r>
      <w:r w:rsidRPr="00B952AC">
        <w:rPr>
          <w:rFonts w:hint="eastAsia"/>
          <w:lang w:eastAsia="zh-CN"/>
        </w:rPr>
        <w:t>iscovery signals measurement</w:t>
      </w:r>
      <w:r w:rsidRPr="00B952AC">
        <w:rPr>
          <w:rFonts w:cs="v4.2.0" w:hint="eastAsia"/>
          <w:lang w:eastAsia="zh-CN"/>
        </w:rPr>
        <w:t xml:space="preserve"> and </w:t>
      </w:r>
      <w:r w:rsidRPr="00B952AC">
        <w:rPr>
          <w:rFonts w:cs="v4.2.0"/>
        </w:rPr>
        <w:t>event-triggered reporting with Event A</w:t>
      </w:r>
      <w:r w:rsidRPr="00B952AC">
        <w:rPr>
          <w:rFonts w:cs="v4.2.0" w:hint="eastAsia"/>
          <w:lang w:eastAsia="zh-CN"/>
        </w:rPr>
        <w:t>6</w:t>
      </w:r>
      <w:r w:rsidRPr="00B952AC">
        <w:rPr>
          <w:rFonts w:cs="v4.2.0"/>
        </w:rPr>
        <w:t xml:space="preserve"> is </w:t>
      </w:r>
      <w:r w:rsidRPr="00B952AC">
        <w:rPr>
          <w:rFonts w:cs="v4.2.0" w:hint="eastAsia"/>
          <w:lang w:eastAsia="zh-CN"/>
        </w:rPr>
        <w:t>configured</w:t>
      </w:r>
      <w:r w:rsidRPr="00B952AC">
        <w:rPr>
          <w:rFonts w:cs="v4.2.0"/>
        </w:rPr>
        <w:t>.</w:t>
      </w:r>
    </w:p>
    <w:p w:rsidR="00027089" w:rsidRPr="00B952AC" w:rsidRDefault="00027089" w:rsidP="00027089">
      <w:pPr>
        <w:rPr>
          <w:rFonts w:cs="v4.2.0"/>
          <w:lang w:eastAsia="zh-CN"/>
        </w:rPr>
      </w:pPr>
      <w:r w:rsidRPr="00B952AC">
        <w:rPr>
          <w:rFonts w:cs="v4.2.0" w:hint="eastAsia"/>
          <w:lang w:eastAsia="zh-CN"/>
        </w:rPr>
        <w:t>T</w:t>
      </w:r>
      <w:r w:rsidRPr="00B952AC">
        <w:rPr>
          <w:rFonts w:hint="eastAsia"/>
          <w:lang w:eastAsia="zh-CN"/>
        </w:rPr>
        <w:t>here are three cells: Cell 1, Cell 2, and Cell 3. C</w:t>
      </w:r>
      <w:r w:rsidRPr="00B952AC">
        <w:t>ell</w:t>
      </w:r>
      <w:r w:rsidRPr="00B952AC">
        <w:rPr>
          <w:rFonts w:hint="eastAsia"/>
          <w:lang w:eastAsia="zh-CN"/>
        </w:rPr>
        <w:t xml:space="preserve"> </w:t>
      </w:r>
      <w:r w:rsidRPr="00B952AC">
        <w:t>1 is PCell</w:t>
      </w:r>
      <w:r w:rsidRPr="00B952AC">
        <w:rPr>
          <w:lang w:eastAsia="zh-CN"/>
        </w:rPr>
        <w:t xml:space="preserve"> on the </w:t>
      </w:r>
      <w:r w:rsidRPr="00B952AC">
        <w:rPr>
          <w:rFonts w:hint="eastAsia"/>
          <w:lang w:eastAsia="zh-CN"/>
        </w:rPr>
        <w:t xml:space="preserve">FDD </w:t>
      </w:r>
      <w:r w:rsidRPr="00B952AC">
        <w:rPr>
          <w:lang w:eastAsia="zh-CN"/>
        </w:rPr>
        <w:t>primary component</w:t>
      </w:r>
      <w:r w:rsidRPr="00B952AC">
        <w:rPr>
          <w:rFonts w:hint="eastAsia"/>
          <w:lang w:eastAsia="zh-CN"/>
        </w:rPr>
        <w:t xml:space="preserve"> (RF Channel 1)</w:t>
      </w:r>
      <w:r w:rsidRPr="00B952AC">
        <w:t>, Cell</w:t>
      </w:r>
      <w:r w:rsidRPr="00B952AC">
        <w:rPr>
          <w:rFonts w:hint="eastAsia"/>
          <w:lang w:eastAsia="zh-CN"/>
        </w:rPr>
        <w:t xml:space="preserve"> </w:t>
      </w:r>
      <w:r w:rsidRPr="00B952AC">
        <w:t>2</w:t>
      </w:r>
      <w:r w:rsidRPr="00B952AC">
        <w:rPr>
          <w:rFonts w:hint="eastAsia"/>
          <w:lang w:eastAsia="zh-CN"/>
        </w:rPr>
        <w:t xml:space="preserve"> is</w:t>
      </w:r>
      <w:r w:rsidRPr="00B952AC">
        <w:t xml:space="preserve"> </w:t>
      </w:r>
      <w:r w:rsidRPr="00B952AC">
        <w:rPr>
          <w:rFonts w:hint="eastAsia"/>
          <w:lang w:eastAsia="zh-CN"/>
        </w:rPr>
        <w:t xml:space="preserve">activated </w:t>
      </w:r>
      <w:r w:rsidRPr="00B952AC">
        <w:t>SCell</w:t>
      </w:r>
      <w:r w:rsidRPr="00B952AC">
        <w:rPr>
          <w:lang w:eastAsia="zh-CN"/>
        </w:rPr>
        <w:t xml:space="preserve"> on the secondary component</w:t>
      </w:r>
      <w:r w:rsidRPr="00B952AC">
        <w:rPr>
          <w:rFonts w:hint="eastAsia"/>
          <w:lang w:eastAsia="zh-CN"/>
        </w:rPr>
        <w:t xml:space="preserve"> (RF Channel 2) for </w:t>
      </w:r>
      <w:r w:rsidRPr="00B952AC">
        <w:rPr>
          <w:rFonts w:cs="v4.2.0" w:hint="eastAsia"/>
          <w:lang w:eastAsia="zh-CN"/>
        </w:rPr>
        <w:t>Frame Structure 3</w:t>
      </w:r>
      <w:r w:rsidRPr="00B952AC">
        <w:t>, and Cell</w:t>
      </w:r>
      <w:r w:rsidRPr="00B952AC">
        <w:rPr>
          <w:rFonts w:hint="eastAsia"/>
          <w:lang w:eastAsia="zh-CN"/>
        </w:rPr>
        <w:t xml:space="preserve"> 3</w:t>
      </w:r>
      <w:r w:rsidRPr="00B952AC">
        <w:t xml:space="preserve"> is the neighbour cell</w:t>
      </w:r>
      <w:r w:rsidRPr="00B952AC">
        <w:rPr>
          <w:lang w:eastAsia="zh-CN"/>
        </w:rPr>
        <w:t xml:space="preserve"> on the secondary component</w:t>
      </w:r>
      <w:r w:rsidRPr="00B952AC">
        <w:rPr>
          <w:rFonts w:hint="eastAsia"/>
          <w:lang w:eastAsia="zh-CN"/>
        </w:rPr>
        <w:t xml:space="preserve"> (RF Channel </w:t>
      </w:r>
      <w:r w:rsidR="00027128" w:rsidRPr="00B952AC">
        <w:rPr>
          <w:lang w:eastAsia="zh-CN"/>
        </w:rPr>
        <w:t>2</w:t>
      </w:r>
      <w:r w:rsidRPr="00B952AC">
        <w:rPr>
          <w:rFonts w:hint="eastAsia"/>
          <w:lang w:eastAsia="zh-CN"/>
        </w:rPr>
        <w:t>)</w:t>
      </w:r>
      <w:r w:rsidRPr="00B952AC">
        <w:rPr>
          <w:rFonts w:cs="v4.2.0" w:hint="eastAsia"/>
          <w:lang w:eastAsia="zh-CN"/>
        </w:rPr>
        <w:t xml:space="preserve"> frame structure 3</w:t>
      </w:r>
      <w:r w:rsidRPr="00B952AC">
        <w:t>.</w:t>
      </w:r>
      <w:r w:rsidRPr="00B952AC">
        <w:rPr>
          <w:rFonts w:hint="eastAsia"/>
          <w:lang w:eastAsia="zh-CN"/>
        </w:rPr>
        <w:t xml:space="preserve"> LBT model is applied on cell 3.</w:t>
      </w:r>
    </w:p>
    <w:p w:rsidR="00027089" w:rsidRPr="00B952AC" w:rsidRDefault="00027089" w:rsidP="00027089">
      <w:pPr>
        <w:rPr>
          <w:rFonts w:cs="Arial"/>
          <w:lang w:eastAsia="zh-CN"/>
        </w:rPr>
      </w:pPr>
      <w:r w:rsidRPr="00B952AC">
        <w:rPr>
          <w:rFonts w:cs="v4.2.0"/>
        </w:rPr>
        <w:t xml:space="preserve">The </w:t>
      </w:r>
      <w:r w:rsidRPr="00B952AC">
        <w:rPr>
          <w:rFonts w:cs="v4.2.0" w:hint="eastAsia"/>
          <w:lang w:eastAsia="zh-CN"/>
        </w:rPr>
        <w:t xml:space="preserve">test </w:t>
      </w:r>
      <w:r w:rsidRPr="00B952AC">
        <w:rPr>
          <w:rFonts w:cs="v4.2.0"/>
        </w:rPr>
        <w:t>consists of two successive time periods, with time duration of T1, and T2 respectively. During time duration T1, the UE shall not have any timing information of cell 2.</w:t>
      </w:r>
      <w:r w:rsidRPr="00B952AC">
        <w:t xml:space="preserve"> Immediately at beginning of T2 the transmission power of cell </w:t>
      </w:r>
      <w:r w:rsidRPr="00B952AC">
        <w:rPr>
          <w:rFonts w:hint="eastAsia"/>
          <w:lang w:eastAsia="zh-CN"/>
        </w:rPr>
        <w:t>3</w:t>
      </w:r>
      <w:r w:rsidRPr="00B952AC">
        <w:t xml:space="preserve"> is increased, and due to usage of an offset this shall result in reporting of Event A6.</w:t>
      </w:r>
    </w:p>
    <w:p w:rsidR="00027089" w:rsidRPr="00B952AC" w:rsidRDefault="00027089" w:rsidP="00027089">
      <w:pPr>
        <w:pStyle w:val="TH"/>
        <w:rPr>
          <w:lang w:eastAsia="zh-CN"/>
        </w:rPr>
      </w:pPr>
      <w:r w:rsidRPr="00B952AC">
        <w:rPr>
          <w:rFonts w:cs="v4.2.0"/>
        </w:rPr>
        <w:t xml:space="preserve">Table A.8.26.7.1-1: General test parameters for </w:t>
      </w:r>
      <w:r w:rsidRPr="00B952AC">
        <w:rPr>
          <w:lang w:eastAsia="zh-CN"/>
        </w:rPr>
        <w:t>E-UTRAN FDD-</w:t>
      </w:r>
      <w:r w:rsidRPr="00B952AC">
        <w:rPr>
          <w:rFonts w:hint="eastAsia"/>
          <w:lang w:eastAsia="zh-CN"/>
        </w:rPr>
        <w:t>T</w:t>
      </w:r>
      <w:r w:rsidRPr="00B952AC">
        <w:rPr>
          <w:lang w:eastAsia="zh-CN"/>
        </w:rPr>
        <w:t xml:space="preserve">DD intra-frequency event triggered reporting in DRX </w:t>
      </w:r>
      <w:r w:rsidRPr="00B952AC">
        <w:rPr>
          <w:rFonts w:hint="eastAsia"/>
          <w:lang w:eastAsia="zh-CN"/>
        </w:rPr>
        <w:t>for</w:t>
      </w:r>
      <w:r w:rsidRPr="00B952AC">
        <w:rPr>
          <w:lang w:eastAsia="zh-CN"/>
        </w:rPr>
        <w:t xml:space="preserve"> CRS based discovery signal 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027089" w:rsidRPr="00B952AC" w:rsidTr="00DA5245">
        <w:trPr>
          <w:cantSplit/>
          <w:trHeight w:val="424"/>
        </w:trPr>
        <w:tc>
          <w:tcPr>
            <w:tcW w:w="2518" w:type="dxa"/>
          </w:tcPr>
          <w:p w:rsidR="00027089" w:rsidRPr="00B952AC" w:rsidRDefault="00027089" w:rsidP="00DA5245">
            <w:pPr>
              <w:pStyle w:val="TAH"/>
              <w:rPr>
                <w:rFonts w:cs="Arial"/>
                <w:lang w:eastAsia="ja-JP"/>
              </w:rPr>
            </w:pPr>
            <w:r w:rsidRPr="00B952AC">
              <w:rPr>
                <w:rFonts w:cs="Arial"/>
                <w:lang w:eastAsia="ja-JP"/>
              </w:rPr>
              <w:t>Parameter</w:t>
            </w:r>
          </w:p>
        </w:tc>
        <w:tc>
          <w:tcPr>
            <w:tcW w:w="709" w:type="dxa"/>
          </w:tcPr>
          <w:p w:rsidR="00027089" w:rsidRPr="00B952AC" w:rsidRDefault="00027089" w:rsidP="00DA5245">
            <w:pPr>
              <w:pStyle w:val="TAH"/>
              <w:rPr>
                <w:rFonts w:cs="Arial"/>
                <w:lang w:eastAsia="ja-JP"/>
              </w:rPr>
            </w:pPr>
            <w:r w:rsidRPr="00B952AC">
              <w:rPr>
                <w:rFonts w:cs="Arial"/>
                <w:lang w:eastAsia="ja-JP"/>
              </w:rPr>
              <w:t>Unit</w:t>
            </w:r>
          </w:p>
        </w:tc>
        <w:tc>
          <w:tcPr>
            <w:tcW w:w="2977" w:type="dxa"/>
          </w:tcPr>
          <w:p w:rsidR="00027089" w:rsidRPr="00B952AC" w:rsidRDefault="00027089" w:rsidP="00DA5245">
            <w:pPr>
              <w:pStyle w:val="TAH"/>
              <w:rPr>
                <w:rFonts w:cs="Arial"/>
                <w:lang w:eastAsia="ja-JP"/>
              </w:rPr>
            </w:pPr>
            <w:r w:rsidRPr="00B952AC">
              <w:rPr>
                <w:rFonts w:cs="Arial"/>
                <w:lang w:eastAsia="ja-JP"/>
              </w:rPr>
              <w:t>Value</w:t>
            </w:r>
          </w:p>
        </w:tc>
        <w:tc>
          <w:tcPr>
            <w:tcW w:w="3652" w:type="dxa"/>
          </w:tcPr>
          <w:p w:rsidR="00027089" w:rsidRPr="00B952AC" w:rsidRDefault="00027089" w:rsidP="00DA5245">
            <w:pPr>
              <w:pStyle w:val="TAH"/>
              <w:rPr>
                <w:rFonts w:cs="Arial"/>
                <w:lang w:eastAsia="ja-JP"/>
              </w:rPr>
            </w:pPr>
            <w:r w:rsidRPr="00B952AC">
              <w:rPr>
                <w:rFonts w:cs="Arial"/>
                <w:lang w:eastAsia="ja-JP"/>
              </w:rPr>
              <w:t>Comment</w:t>
            </w:r>
          </w:p>
        </w:tc>
      </w:tr>
      <w:tr w:rsidR="00027089" w:rsidRPr="00B952AC" w:rsidTr="00DA5245">
        <w:trPr>
          <w:cantSplit/>
          <w:trHeight w:val="424"/>
        </w:trPr>
        <w:tc>
          <w:tcPr>
            <w:tcW w:w="2518" w:type="dxa"/>
          </w:tcPr>
          <w:p w:rsidR="00027089" w:rsidRPr="00B952AC" w:rsidRDefault="00027089" w:rsidP="00DA5245">
            <w:pPr>
              <w:pStyle w:val="TAL"/>
              <w:rPr>
                <w:rFonts w:cs="Arial"/>
                <w:lang w:val="it-IT" w:eastAsia="ja-JP"/>
              </w:rPr>
            </w:pPr>
            <w:r w:rsidRPr="00B952AC">
              <w:rPr>
                <w:rFonts w:cs="v4.2.0"/>
                <w:lang w:val="it-IT" w:eastAsia="ja-JP"/>
              </w:rPr>
              <w:t>E-UTRA RF Channel Number</w:t>
            </w:r>
          </w:p>
        </w:tc>
        <w:tc>
          <w:tcPr>
            <w:tcW w:w="709" w:type="dxa"/>
          </w:tcPr>
          <w:p w:rsidR="00027089" w:rsidRPr="00B952AC" w:rsidRDefault="00027089" w:rsidP="00DA5245">
            <w:pPr>
              <w:pStyle w:val="TAL"/>
              <w:rPr>
                <w:rFonts w:cs="Arial"/>
                <w:lang w:val="it-IT" w:eastAsia="ja-JP"/>
              </w:rPr>
            </w:pPr>
          </w:p>
        </w:tc>
        <w:tc>
          <w:tcPr>
            <w:tcW w:w="2977" w:type="dxa"/>
            <w:vAlign w:val="center"/>
          </w:tcPr>
          <w:p w:rsidR="00027089" w:rsidRPr="00B952AC" w:rsidRDefault="00027089" w:rsidP="00DA5245">
            <w:pPr>
              <w:pStyle w:val="TAL"/>
              <w:jc w:val="center"/>
              <w:rPr>
                <w:rFonts w:cs="Arial"/>
                <w:lang w:val="sv-SE" w:eastAsia="ja-JP"/>
              </w:rPr>
            </w:pPr>
            <w:r w:rsidRPr="00B952AC">
              <w:rPr>
                <w:rFonts w:cs="v4.2.0"/>
                <w:lang w:val="sv-SE" w:eastAsia="ja-JP"/>
              </w:rPr>
              <w:t>1, 2</w:t>
            </w:r>
          </w:p>
        </w:tc>
        <w:tc>
          <w:tcPr>
            <w:tcW w:w="3652" w:type="dxa"/>
          </w:tcPr>
          <w:p w:rsidR="00027089" w:rsidRPr="00B952AC" w:rsidRDefault="00027089" w:rsidP="00DA5245">
            <w:pPr>
              <w:pStyle w:val="TAL"/>
              <w:rPr>
                <w:rFonts w:cs="Arial"/>
                <w:lang w:val="en-US" w:eastAsia="ja-JP"/>
              </w:rPr>
            </w:pPr>
            <w:r w:rsidRPr="00B952AC">
              <w:rPr>
                <w:rFonts w:cs="v4.2.0"/>
                <w:lang w:val="en-US" w:eastAsia="ja-JP"/>
              </w:rPr>
              <w:t>Two radio channels are used for this test</w:t>
            </w: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 xml:space="preserve">Active </w:t>
            </w:r>
            <w:r w:rsidRPr="00B952AC">
              <w:rPr>
                <w:rFonts w:cs="Arial" w:hint="eastAsia"/>
                <w:lang w:eastAsia="zh-CN"/>
              </w:rPr>
              <w:t>PC</w:t>
            </w:r>
            <w:r w:rsidRPr="00B952AC">
              <w:rPr>
                <w:rFonts w:cs="Arial"/>
                <w:lang w:eastAsia="ja-JP"/>
              </w:rPr>
              <w:t>ell</w:t>
            </w:r>
          </w:p>
        </w:tc>
        <w:tc>
          <w:tcPr>
            <w:tcW w:w="709" w:type="dxa"/>
          </w:tcPr>
          <w:p w:rsidR="00027089" w:rsidRPr="00B952AC" w:rsidRDefault="00027089" w:rsidP="00DA5245">
            <w:pPr>
              <w:pStyle w:val="TAC"/>
              <w:rPr>
                <w:rFonts w:cs="Arial"/>
                <w:lang w:eastAsia="ja-JP"/>
              </w:rPr>
            </w:pPr>
          </w:p>
        </w:tc>
        <w:tc>
          <w:tcPr>
            <w:tcW w:w="2977" w:type="dxa"/>
          </w:tcPr>
          <w:p w:rsidR="00027089" w:rsidRPr="00B952AC" w:rsidRDefault="00027089" w:rsidP="00DA5245">
            <w:pPr>
              <w:pStyle w:val="TAC"/>
              <w:rPr>
                <w:rFonts w:cs="Arial"/>
                <w:lang w:eastAsia="ja-JP"/>
              </w:rPr>
            </w:pPr>
            <w:r w:rsidRPr="00B952AC">
              <w:rPr>
                <w:rFonts w:cs="Arial"/>
                <w:lang w:eastAsia="ja-JP"/>
              </w:rPr>
              <w:t>Cell 1</w:t>
            </w:r>
          </w:p>
        </w:tc>
        <w:tc>
          <w:tcPr>
            <w:tcW w:w="3652" w:type="dxa"/>
          </w:tcPr>
          <w:p w:rsidR="00027089" w:rsidRPr="00B952AC" w:rsidRDefault="00027089" w:rsidP="00DA5245">
            <w:pPr>
              <w:pStyle w:val="TAL"/>
              <w:rPr>
                <w:rFonts w:cs="Arial"/>
                <w:lang w:eastAsia="ja-JP"/>
              </w:rPr>
            </w:pPr>
            <w:r w:rsidRPr="00B952AC">
              <w:rPr>
                <w:rFonts w:cs="v4.2.0"/>
                <w:lang w:eastAsia="ja-JP"/>
              </w:rPr>
              <w:t>Primary cell on RF channel number 1.</w:t>
            </w: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 xml:space="preserve">Active </w:t>
            </w:r>
            <w:r w:rsidRPr="00B952AC">
              <w:rPr>
                <w:rFonts w:cs="Arial" w:hint="eastAsia"/>
                <w:lang w:eastAsia="zh-CN"/>
              </w:rPr>
              <w:t>SC</w:t>
            </w:r>
            <w:r w:rsidRPr="00B952AC">
              <w:rPr>
                <w:rFonts w:cs="Arial"/>
                <w:lang w:eastAsia="ja-JP"/>
              </w:rPr>
              <w:t>ell</w:t>
            </w:r>
          </w:p>
        </w:tc>
        <w:tc>
          <w:tcPr>
            <w:tcW w:w="709" w:type="dxa"/>
          </w:tcPr>
          <w:p w:rsidR="00027089" w:rsidRPr="00B952AC" w:rsidRDefault="00027089" w:rsidP="00DA5245">
            <w:pPr>
              <w:pStyle w:val="TAC"/>
              <w:rPr>
                <w:rFonts w:cs="Arial"/>
                <w:lang w:eastAsia="ja-JP"/>
              </w:rPr>
            </w:pPr>
          </w:p>
        </w:tc>
        <w:tc>
          <w:tcPr>
            <w:tcW w:w="2977" w:type="dxa"/>
          </w:tcPr>
          <w:p w:rsidR="00027089" w:rsidRPr="00B952AC" w:rsidRDefault="00027089" w:rsidP="00DA5245">
            <w:pPr>
              <w:pStyle w:val="TAC"/>
              <w:rPr>
                <w:rFonts w:cs="Arial"/>
                <w:lang w:eastAsia="zh-CN"/>
              </w:rPr>
            </w:pPr>
            <w:r w:rsidRPr="00B952AC">
              <w:rPr>
                <w:rFonts w:cs="Arial" w:hint="eastAsia"/>
                <w:lang w:eastAsia="zh-CN"/>
              </w:rPr>
              <w:t>Cell 2</w:t>
            </w:r>
          </w:p>
        </w:tc>
        <w:tc>
          <w:tcPr>
            <w:tcW w:w="3652" w:type="dxa"/>
          </w:tcPr>
          <w:p w:rsidR="00027089" w:rsidRPr="00B952AC" w:rsidRDefault="00027089" w:rsidP="00DA5245">
            <w:pPr>
              <w:pStyle w:val="TAL"/>
              <w:rPr>
                <w:rFonts w:cs="Arial"/>
                <w:lang w:eastAsia="ja-JP"/>
              </w:rPr>
            </w:pPr>
            <w:r w:rsidRPr="00B952AC">
              <w:rPr>
                <w:rFonts w:cs="v4.2.0"/>
                <w:lang w:eastAsia="ja-JP"/>
              </w:rPr>
              <w:t>Configured activated secondary cell on RF channel number 2.</w:t>
            </w: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Neighbour cell</w:t>
            </w:r>
          </w:p>
        </w:tc>
        <w:tc>
          <w:tcPr>
            <w:tcW w:w="709" w:type="dxa"/>
          </w:tcPr>
          <w:p w:rsidR="00027089" w:rsidRPr="00B952AC" w:rsidRDefault="00027089" w:rsidP="00DA5245">
            <w:pPr>
              <w:pStyle w:val="TAC"/>
              <w:rPr>
                <w:rFonts w:cs="Arial"/>
                <w:lang w:eastAsia="ja-JP"/>
              </w:rPr>
            </w:pPr>
          </w:p>
        </w:tc>
        <w:tc>
          <w:tcPr>
            <w:tcW w:w="2977" w:type="dxa"/>
          </w:tcPr>
          <w:p w:rsidR="00027089" w:rsidRPr="00B952AC" w:rsidRDefault="00027089" w:rsidP="00DA5245">
            <w:pPr>
              <w:pStyle w:val="TAC"/>
              <w:rPr>
                <w:rFonts w:cs="Arial"/>
                <w:lang w:eastAsia="zh-CN"/>
              </w:rPr>
            </w:pPr>
            <w:r w:rsidRPr="00B952AC">
              <w:rPr>
                <w:rFonts w:cs="Arial"/>
                <w:lang w:eastAsia="ja-JP"/>
              </w:rPr>
              <w:t xml:space="preserve">Cell </w:t>
            </w:r>
            <w:r w:rsidRPr="00B952AC">
              <w:rPr>
                <w:rFonts w:cs="Arial" w:hint="eastAsia"/>
                <w:lang w:eastAsia="zh-CN"/>
              </w:rPr>
              <w:t>3</w:t>
            </w:r>
          </w:p>
        </w:tc>
        <w:tc>
          <w:tcPr>
            <w:tcW w:w="3652" w:type="dxa"/>
          </w:tcPr>
          <w:p w:rsidR="00027089" w:rsidRPr="00B952AC" w:rsidRDefault="00027089" w:rsidP="00DA5245">
            <w:pPr>
              <w:pStyle w:val="TAL"/>
              <w:rPr>
                <w:rFonts w:cs="Arial"/>
                <w:lang w:eastAsia="ja-JP"/>
              </w:rPr>
            </w:pPr>
            <w:r w:rsidRPr="00B952AC">
              <w:rPr>
                <w:rFonts w:cs="v4.2.0"/>
                <w:bCs/>
                <w:lang w:eastAsia="ja-JP"/>
              </w:rPr>
              <w:t>Neighbor cell to be identified on RF channel number 2.</w:t>
            </w:r>
          </w:p>
        </w:tc>
      </w:tr>
      <w:tr w:rsidR="00027089" w:rsidRPr="00B952AC" w:rsidTr="00DA5245">
        <w:trPr>
          <w:cantSplit/>
          <w:trHeight w:val="509"/>
        </w:trPr>
        <w:tc>
          <w:tcPr>
            <w:tcW w:w="2518" w:type="dxa"/>
          </w:tcPr>
          <w:p w:rsidR="00027089" w:rsidRPr="00B952AC" w:rsidRDefault="00027089" w:rsidP="00DA5245">
            <w:pPr>
              <w:pStyle w:val="TAL"/>
              <w:rPr>
                <w:rFonts w:cs="Arial"/>
                <w:lang w:eastAsia="ja-JP"/>
              </w:rPr>
            </w:pPr>
            <w:r w:rsidRPr="00B952AC">
              <w:rPr>
                <w:rFonts w:cs="Arial"/>
                <w:lang w:eastAsia="ja-JP"/>
              </w:rPr>
              <w:t>DMTC period</w:t>
            </w:r>
          </w:p>
        </w:tc>
        <w:tc>
          <w:tcPr>
            <w:tcW w:w="709" w:type="dxa"/>
          </w:tcPr>
          <w:p w:rsidR="00027089" w:rsidRPr="00B952AC" w:rsidRDefault="00027089" w:rsidP="00DA5245">
            <w:pPr>
              <w:pStyle w:val="TAC"/>
              <w:rPr>
                <w:rFonts w:cs="Arial"/>
                <w:lang w:eastAsia="zh-CN"/>
              </w:rPr>
            </w:pPr>
            <w:r w:rsidRPr="00B952AC">
              <w:rPr>
                <w:rFonts w:cs="Arial" w:hint="eastAsia"/>
                <w:lang w:eastAsia="zh-CN"/>
              </w:rPr>
              <w:t>ms</w:t>
            </w:r>
          </w:p>
        </w:tc>
        <w:tc>
          <w:tcPr>
            <w:tcW w:w="2977" w:type="dxa"/>
          </w:tcPr>
          <w:p w:rsidR="00027089" w:rsidRPr="00B952AC" w:rsidRDefault="00027089" w:rsidP="00DA5245">
            <w:pPr>
              <w:pStyle w:val="TAC"/>
              <w:rPr>
                <w:rFonts w:cs="Arial"/>
                <w:lang w:eastAsia="zh-CN"/>
              </w:rPr>
            </w:pPr>
            <w:r w:rsidRPr="00B952AC">
              <w:rPr>
                <w:rFonts w:cs="Arial" w:hint="eastAsia"/>
                <w:lang w:eastAsia="zh-CN"/>
              </w:rPr>
              <w:t>40</w:t>
            </w:r>
          </w:p>
        </w:tc>
        <w:tc>
          <w:tcPr>
            <w:tcW w:w="3652" w:type="dxa"/>
          </w:tcPr>
          <w:p w:rsidR="00027089" w:rsidRPr="00B952AC" w:rsidRDefault="00027089" w:rsidP="00DA5245">
            <w:pPr>
              <w:pStyle w:val="TAL"/>
              <w:rPr>
                <w:rFonts w:cs="Arial"/>
                <w:lang w:eastAsia="ja-JP"/>
              </w:rPr>
            </w:pPr>
            <w:r w:rsidRPr="00B952AC">
              <w:rPr>
                <w:rFonts w:cs="Arial" w:hint="eastAsia"/>
                <w:lang w:eastAsia="zh-CN"/>
              </w:rPr>
              <w:t xml:space="preserve">As </w:t>
            </w:r>
            <w:r w:rsidRPr="00B952AC">
              <w:rPr>
                <w:rFonts w:cs="Arial" w:hint="eastAsia"/>
                <w:lang w:eastAsia="ja-JP"/>
              </w:rPr>
              <w:t>specified</w:t>
            </w:r>
            <w:r w:rsidRPr="00B952AC">
              <w:rPr>
                <w:rFonts w:cs="Arial" w:hint="eastAsia"/>
                <w:lang w:eastAsia="zh-CN"/>
              </w:rPr>
              <w:t xml:space="preserve"> in IE </w:t>
            </w:r>
            <w:r w:rsidRPr="00B952AC">
              <w:rPr>
                <w:rFonts w:cs="Arial" w:hint="eastAsia"/>
                <w:lang w:eastAsia="ja-JP"/>
              </w:rPr>
              <w:t>MeasDS-</w:t>
            </w:r>
            <w:r w:rsidRPr="00B952AC">
              <w:rPr>
                <w:rFonts w:cs="Arial"/>
                <w:lang w:eastAsia="ja-JP"/>
              </w:rPr>
              <w:t xml:space="preserve">Config </w:t>
            </w:r>
            <w:r w:rsidRPr="00B952AC">
              <w:rPr>
                <w:rFonts w:cs="Arial" w:hint="eastAsia"/>
                <w:lang w:eastAsia="ja-JP"/>
              </w:rPr>
              <w:t>in TS 36.331</w:t>
            </w:r>
          </w:p>
        </w:tc>
      </w:tr>
      <w:tr w:rsidR="00027089" w:rsidRPr="00B952AC" w:rsidTr="00DA5245">
        <w:trPr>
          <w:cantSplit/>
          <w:trHeight w:val="509"/>
        </w:trPr>
        <w:tc>
          <w:tcPr>
            <w:tcW w:w="2518" w:type="dxa"/>
          </w:tcPr>
          <w:p w:rsidR="00027089" w:rsidRPr="00B952AC" w:rsidRDefault="00027089" w:rsidP="00DA5245">
            <w:pPr>
              <w:pStyle w:val="TAL"/>
              <w:rPr>
                <w:rFonts w:cs="Arial"/>
                <w:lang w:eastAsia="ja-JP"/>
              </w:rPr>
            </w:pPr>
            <w:r w:rsidRPr="00B952AC">
              <w:rPr>
                <w:rFonts w:cs="Arial" w:hint="eastAsia"/>
                <w:lang w:eastAsia="ja-JP"/>
              </w:rPr>
              <w:t>dmtc-P</w:t>
            </w:r>
            <w:r w:rsidRPr="00B952AC">
              <w:rPr>
                <w:rFonts w:cs="Arial"/>
                <w:lang w:eastAsia="ja-JP"/>
              </w:rPr>
              <w:t>eriod</w:t>
            </w:r>
            <w:r w:rsidRPr="00B952AC">
              <w:rPr>
                <w:rFonts w:cs="Arial" w:hint="eastAsia"/>
                <w:lang w:eastAsia="ja-JP"/>
              </w:rPr>
              <w:t>Offset</w:t>
            </w:r>
          </w:p>
          <w:p w:rsidR="00027089" w:rsidRPr="00B952AC" w:rsidRDefault="00027089" w:rsidP="00DA5245">
            <w:pPr>
              <w:pStyle w:val="TAL"/>
              <w:rPr>
                <w:rFonts w:cs="Arial"/>
                <w:lang w:eastAsia="ja-JP"/>
              </w:rPr>
            </w:pPr>
          </w:p>
        </w:tc>
        <w:tc>
          <w:tcPr>
            <w:tcW w:w="709" w:type="dxa"/>
          </w:tcPr>
          <w:p w:rsidR="00027089" w:rsidRPr="00B952AC" w:rsidRDefault="00027089" w:rsidP="00DA5245">
            <w:pPr>
              <w:pStyle w:val="TAC"/>
              <w:rPr>
                <w:rFonts w:cs="Arial"/>
                <w:lang w:eastAsia="zh-CN"/>
              </w:rPr>
            </w:pPr>
            <w:r w:rsidRPr="00B952AC">
              <w:rPr>
                <w:rFonts w:cs="Arial" w:hint="eastAsia"/>
                <w:lang w:eastAsia="zh-CN"/>
              </w:rPr>
              <w:t>ms</w:t>
            </w:r>
          </w:p>
        </w:tc>
        <w:tc>
          <w:tcPr>
            <w:tcW w:w="2977" w:type="dxa"/>
          </w:tcPr>
          <w:p w:rsidR="00027089" w:rsidRPr="00B952AC" w:rsidRDefault="00027089" w:rsidP="00DA5245">
            <w:pPr>
              <w:pStyle w:val="TAC"/>
              <w:rPr>
                <w:rFonts w:cs="Arial"/>
                <w:lang w:eastAsia="zh-CN"/>
              </w:rPr>
            </w:pPr>
            <w:r w:rsidRPr="00B952AC">
              <w:rPr>
                <w:rFonts w:cs="Arial" w:hint="eastAsia"/>
                <w:lang w:eastAsia="zh-CN"/>
              </w:rPr>
              <w:t>10</w:t>
            </w:r>
          </w:p>
        </w:tc>
        <w:tc>
          <w:tcPr>
            <w:tcW w:w="3652" w:type="dxa"/>
          </w:tcPr>
          <w:p w:rsidR="00027089" w:rsidRPr="00B952AC" w:rsidRDefault="00027089" w:rsidP="00DA5245">
            <w:pPr>
              <w:pStyle w:val="TAL"/>
              <w:rPr>
                <w:rFonts w:cs="Arial"/>
                <w:lang w:eastAsia="ja-JP"/>
              </w:rPr>
            </w:pPr>
            <w:r w:rsidRPr="00B952AC">
              <w:rPr>
                <w:rFonts w:cs="Arial" w:hint="eastAsia"/>
                <w:lang w:eastAsia="zh-CN"/>
              </w:rPr>
              <w:t xml:space="preserve">As </w:t>
            </w:r>
            <w:r w:rsidRPr="00B952AC">
              <w:rPr>
                <w:rFonts w:cs="Arial" w:hint="eastAsia"/>
                <w:lang w:eastAsia="ja-JP"/>
              </w:rPr>
              <w:t>specified</w:t>
            </w:r>
            <w:r w:rsidRPr="00B952AC">
              <w:rPr>
                <w:rFonts w:cs="Arial" w:hint="eastAsia"/>
                <w:lang w:eastAsia="zh-CN"/>
              </w:rPr>
              <w:t xml:space="preserve"> in IE </w:t>
            </w:r>
            <w:r w:rsidRPr="00B952AC">
              <w:rPr>
                <w:rFonts w:cs="Arial" w:hint="eastAsia"/>
                <w:lang w:eastAsia="ja-JP"/>
              </w:rPr>
              <w:t>MeasDS-</w:t>
            </w:r>
            <w:r w:rsidRPr="00B952AC">
              <w:rPr>
                <w:rFonts w:cs="Arial"/>
                <w:lang w:eastAsia="ja-JP"/>
              </w:rPr>
              <w:t xml:space="preserve">Config </w:t>
            </w:r>
            <w:r w:rsidRPr="00B952AC">
              <w:rPr>
                <w:rFonts w:cs="Arial" w:hint="eastAsia"/>
                <w:lang w:eastAsia="ja-JP"/>
              </w:rPr>
              <w:t>in TS 36.331</w:t>
            </w:r>
          </w:p>
        </w:tc>
      </w:tr>
      <w:tr w:rsidR="00027089" w:rsidRPr="00B952AC" w:rsidTr="00DA5245">
        <w:trPr>
          <w:cantSplit/>
          <w:trHeight w:val="509"/>
        </w:trPr>
        <w:tc>
          <w:tcPr>
            <w:tcW w:w="2518" w:type="dxa"/>
          </w:tcPr>
          <w:p w:rsidR="00027089" w:rsidRPr="00B952AC" w:rsidRDefault="00027089" w:rsidP="00DA5245">
            <w:pPr>
              <w:pStyle w:val="TAL"/>
              <w:rPr>
                <w:rFonts w:cs="Arial"/>
                <w:lang w:eastAsia="zh-CN"/>
              </w:rPr>
            </w:pPr>
            <w:r w:rsidRPr="00B952AC">
              <w:rPr>
                <w:rFonts w:cs="Arial"/>
                <w:lang w:eastAsia="ja-JP"/>
              </w:rPr>
              <w:t>Discovery signal occasion duration</w:t>
            </w:r>
          </w:p>
        </w:tc>
        <w:tc>
          <w:tcPr>
            <w:tcW w:w="709" w:type="dxa"/>
          </w:tcPr>
          <w:p w:rsidR="00027089" w:rsidRPr="00B952AC" w:rsidRDefault="00027089" w:rsidP="00DA5245">
            <w:pPr>
              <w:pStyle w:val="TAC"/>
              <w:rPr>
                <w:rFonts w:cs="Arial"/>
                <w:lang w:eastAsia="zh-CN"/>
              </w:rPr>
            </w:pPr>
            <w:r w:rsidRPr="00B952AC">
              <w:rPr>
                <w:rFonts w:cs="Arial" w:hint="eastAsia"/>
                <w:lang w:eastAsia="zh-CN"/>
              </w:rPr>
              <w:t>ms</w:t>
            </w:r>
          </w:p>
        </w:tc>
        <w:tc>
          <w:tcPr>
            <w:tcW w:w="2977" w:type="dxa"/>
          </w:tcPr>
          <w:p w:rsidR="00027089" w:rsidRPr="00B952AC" w:rsidRDefault="00027089" w:rsidP="00DA5245">
            <w:pPr>
              <w:pStyle w:val="TAC"/>
              <w:rPr>
                <w:rFonts w:cs="Arial"/>
                <w:lang w:eastAsia="zh-CN"/>
              </w:rPr>
            </w:pPr>
            <w:r w:rsidRPr="00B952AC">
              <w:rPr>
                <w:rFonts w:cs="Arial" w:hint="eastAsia"/>
                <w:lang w:eastAsia="zh-CN"/>
              </w:rPr>
              <w:t>1</w:t>
            </w:r>
          </w:p>
        </w:tc>
        <w:tc>
          <w:tcPr>
            <w:tcW w:w="3652" w:type="dxa"/>
          </w:tcPr>
          <w:p w:rsidR="00027089" w:rsidRPr="00B952AC" w:rsidRDefault="00027089" w:rsidP="00DA5245">
            <w:pPr>
              <w:pStyle w:val="TAL"/>
              <w:rPr>
                <w:rFonts w:cs="Arial"/>
                <w:lang w:eastAsia="zh-CN"/>
              </w:rPr>
            </w:pPr>
            <w:r w:rsidRPr="00B952AC">
              <w:rPr>
                <w:rFonts w:cs="Arial" w:hint="eastAsia"/>
                <w:lang w:eastAsia="zh-CN"/>
              </w:rPr>
              <w:t xml:space="preserve">As </w:t>
            </w:r>
            <w:r w:rsidRPr="00B952AC">
              <w:rPr>
                <w:rFonts w:cs="Arial" w:hint="eastAsia"/>
                <w:lang w:eastAsia="ja-JP"/>
              </w:rPr>
              <w:t>specified</w:t>
            </w:r>
            <w:r w:rsidRPr="00B952AC">
              <w:rPr>
                <w:rFonts w:cs="Arial" w:hint="eastAsia"/>
                <w:lang w:eastAsia="zh-CN"/>
              </w:rPr>
              <w:t xml:space="preserve"> in IE </w:t>
            </w:r>
            <w:r w:rsidRPr="00B952AC">
              <w:rPr>
                <w:rFonts w:cs="Arial" w:hint="eastAsia"/>
                <w:lang w:eastAsia="ja-JP"/>
              </w:rPr>
              <w:t>MeasDS-</w:t>
            </w:r>
            <w:r w:rsidRPr="00B952AC">
              <w:rPr>
                <w:rFonts w:cs="Arial"/>
                <w:lang w:eastAsia="ja-JP"/>
              </w:rPr>
              <w:t xml:space="preserve">Config </w:t>
            </w:r>
            <w:r w:rsidRPr="00B952AC">
              <w:rPr>
                <w:rFonts w:cs="Arial" w:hint="eastAsia"/>
                <w:lang w:eastAsia="ja-JP"/>
              </w:rPr>
              <w:t>in TS 36.331</w:t>
            </w: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CP length</w:t>
            </w:r>
          </w:p>
        </w:tc>
        <w:tc>
          <w:tcPr>
            <w:tcW w:w="709" w:type="dxa"/>
          </w:tcPr>
          <w:p w:rsidR="00027089" w:rsidRPr="00B952AC" w:rsidRDefault="00027089" w:rsidP="00DA5245">
            <w:pPr>
              <w:pStyle w:val="TAC"/>
              <w:rPr>
                <w:rFonts w:cs="Arial"/>
                <w:lang w:eastAsia="ja-JP"/>
              </w:rPr>
            </w:pPr>
          </w:p>
        </w:tc>
        <w:tc>
          <w:tcPr>
            <w:tcW w:w="2977" w:type="dxa"/>
          </w:tcPr>
          <w:p w:rsidR="00027089" w:rsidRPr="00B952AC" w:rsidRDefault="00027089" w:rsidP="00DA5245">
            <w:pPr>
              <w:pStyle w:val="TAC"/>
              <w:rPr>
                <w:rFonts w:cs="Arial"/>
                <w:lang w:eastAsia="ja-JP"/>
              </w:rPr>
            </w:pPr>
            <w:r w:rsidRPr="00B952AC">
              <w:rPr>
                <w:rFonts w:cs="Arial"/>
                <w:lang w:eastAsia="ja-JP"/>
              </w:rPr>
              <w:t>Normal</w:t>
            </w:r>
          </w:p>
        </w:tc>
        <w:tc>
          <w:tcPr>
            <w:tcW w:w="3652" w:type="dxa"/>
          </w:tcPr>
          <w:p w:rsidR="00027089" w:rsidRPr="00B952AC" w:rsidRDefault="00027089" w:rsidP="00DA5245">
            <w:pPr>
              <w:pStyle w:val="TAL"/>
              <w:rPr>
                <w:rFonts w:cs="Arial"/>
                <w:lang w:eastAsia="ja-JP"/>
              </w:rPr>
            </w:pP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A</w:t>
            </w:r>
            <w:r w:rsidRPr="00B952AC">
              <w:rPr>
                <w:rFonts w:cs="Arial" w:hint="eastAsia"/>
                <w:lang w:eastAsia="zh-CN"/>
              </w:rPr>
              <w:t>6</w:t>
            </w:r>
            <w:r w:rsidRPr="00B952AC">
              <w:rPr>
                <w:rFonts w:cs="Arial"/>
                <w:lang w:eastAsia="ja-JP"/>
              </w:rPr>
              <w:t>-Offset</w:t>
            </w:r>
          </w:p>
        </w:tc>
        <w:tc>
          <w:tcPr>
            <w:tcW w:w="709" w:type="dxa"/>
          </w:tcPr>
          <w:p w:rsidR="00027089" w:rsidRPr="00B952AC" w:rsidRDefault="00027089" w:rsidP="00DA5245">
            <w:pPr>
              <w:pStyle w:val="TAC"/>
              <w:rPr>
                <w:rFonts w:cs="Arial"/>
                <w:lang w:eastAsia="ja-JP"/>
              </w:rPr>
            </w:pPr>
            <w:r w:rsidRPr="00B952AC">
              <w:rPr>
                <w:rFonts w:cs="Arial"/>
                <w:lang w:eastAsia="ja-JP"/>
              </w:rPr>
              <w:t>dB</w:t>
            </w:r>
          </w:p>
        </w:tc>
        <w:tc>
          <w:tcPr>
            <w:tcW w:w="2977" w:type="dxa"/>
          </w:tcPr>
          <w:p w:rsidR="00027089" w:rsidRPr="00B952AC" w:rsidRDefault="00027089" w:rsidP="00DA5245">
            <w:pPr>
              <w:pStyle w:val="TAC"/>
              <w:rPr>
                <w:rFonts w:cs="Arial"/>
                <w:lang w:eastAsia="ja-JP"/>
              </w:rPr>
            </w:pPr>
            <w:r w:rsidRPr="00B952AC">
              <w:rPr>
                <w:rFonts w:cs="Arial"/>
                <w:lang w:eastAsia="ja-JP"/>
              </w:rPr>
              <w:t>-6</w:t>
            </w:r>
          </w:p>
        </w:tc>
        <w:tc>
          <w:tcPr>
            <w:tcW w:w="3652" w:type="dxa"/>
          </w:tcPr>
          <w:p w:rsidR="00027089" w:rsidRPr="00B952AC" w:rsidRDefault="00027089" w:rsidP="00DA5245">
            <w:pPr>
              <w:pStyle w:val="TAL"/>
              <w:rPr>
                <w:rFonts w:cs="Arial"/>
                <w:lang w:eastAsia="ja-JP"/>
              </w:rPr>
            </w:pP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Time To Trigger</w:t>
            </w:r>
          </w:p>
        </w:tc>
        <w:tc>
          <w:tcPr>
            <w:tcW w:w="709" w:type="dxa"/>
          </w:tcPr>
          <w:p w:rsidR="00027089" w:rsidRPr="00B952AC" w:rsidRDefault="00027089" w:rsidP="00DA5245">
            <w:pPr>
              <w:pStyle w:val="TAC"/>
              <w:rPr>
                <w:rFonts w:cs="Arial"/>
                <w:lang w:eastAsia="ja-JP"/>
              </w:rPr>
            </w:pPr>
            <w:r w:rsidRPr="00B952AC">
              <w:rPr>
                <w:rFonts w:cs="Arial"/>
                <w:lang w:eastAsia="zh-CN"/>
              </w:rPr>
              <w:t>s</w:t>
            </w:r>
          </w:p>
        </w:tc>
        <w:tc>
          <w:tcPr>
            <w:tcW w:w="2977" w:type="dxa"/>
          </w:tcPr>
          <w:p w:rsidR="00027089" w:rsidRPr="00B952AC" w:rsidRDefault="00027089" w:rsidP="00DA5245">
            <w:pPr>
              <w:pStyle w:val="TAC"/>
              <w:rPr>
                <w:rFonts w:cs="Arial"/>
                <w:lang w:eastAsia="ja-JP"/>
              </w:rPr>
            </w:pPr>
            <w:r w:rsidRPr="00B952AC">
              <w:rPr>
                <w:rFonts w:cs="Arial"/>
                <w:lang w:eastAsia="ja-JP"/>
              </w:rPr>
              <w:t>0</w:t>
            </w:r>
          </w:p>
        </w:tc>
        <w:tc>
          <w:tcPr>
            <w:tcW w:w="3652" w:type="dxa"/>
          </w:tcPr>
          <w:p w:rsidR="00027089" w:rsidRPr="00B952AC" w:rsidRDefault="00027089" w:rsidP="00DA5245">
            <w:pPr>
              <w:pStyle w:val="TAL"/>
              <w:rPr>
                <w:rFonts w:cs="Arial"/>
                <w:lang w:eastAsia="ja-JP"/>
              </w:rPr>
            </w:pP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Filter coefficient</w:t>
            </w:r>
          </w:p>
        </w:tc>
        <w:tc>
          <w:tcPr>
            <w:tcW w:w="709" w:type="dxa"/>
          </w:tcPr>
          <w:p w:rsidR="00027089" w:rsidRPr="00B952AC" w:rsidRDefault="00027089" w:rsidP="00DA5245">
            <w:pPr>
              <w:pStyle w:val="TAC"/>
              <w:rPr>
                <w:rFonts w:cs="Arial"/>
                <w:lang w:eastAsia="ja-JP"/>
              </w:rPr>
            </w:pPr>
          </w:p>
        </w:tc>
        <w:tc>
          <w:tcPr>
            <w:tcW w:w="2977" w:type="dxa"/>
          </w:tcPr>
          <w:p w:rsidR="00027089" w:rsidRPr="00B952AC" w:rsidRDefault="00027089" w:rsidP="00DA5245">
            <w:pPr>
              <w:pStyle w:val="TAC"/>
              <w:rPr>
                <w:rFonts w:cs="Arial"/>
                <w:lang w:eastAsia="ja-JP"/>
              </w:rPr>
            </w:pPr>
            <w:r w:rsidRPr="00B952AC">
              <w:rPr>
                <w:rFonts w:cs="Arial"/>
                <w:lang w:eastAsia="ja-JP"/>
              </w:rPr>
              <w:t>0</w:t>
            </w:r>
          </w:p>
        </w:tc>
        <w:tc>
          <w:tcPr>
            <w:tcW w:w="3652" w:type="dxa"/>
          </w:tcPr>
          <w:p w:rsidR="00027089" w:rsidRPr="00B952AC" w:rsidRDefault="00027089" w:rsidP="00DA5245">
            <w:pPr>
              <w:pStyle w:val="TAL"/>
              <w:rPr>
                <w:rFonts w:cs="Arial"/>
                <w:lang w:eastAsia="ja-JP"/>
              </w:rPr>
            </w:pPr>
            <w:r w:rsidRPr="00B952AC">
              <w:rPr>
                <w:rFonts w:cs="Arial"/>
                <w:lang w:eastAsia="ja-JP"/>
              </w:rPr>
              <w:t>L3 filtering is not used</w:t>
            </w: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DRX</w:t>
            </w:r>
          </w:p>
        </w:tc>
        <w:tc>
          <w:tcPr>
            <w:tcW w:w="709" w:type="dxa"/>
          </w:tcPr>
          <w:p w:rsidR="00027089" w:rsidRPr="00B952AC" w:rsidRDefault="00027089" w:rsidP="00DA5245">
            <w:pPr>
              <w:pStyle w:val="TAC"/>
              <w:rPr>
                <w:rFonts w:cs="Arial"/>
                <w:lang w:eastAsia="ja-JP"/>
              </w:rPr>
            </w:pPr>
          </w:p>
        </w:tc>
        <w:tc>
          <w:tcPr>
            <w:tcW w:w="2977" w:type="dxa"/>
          </w:tcPr>
          <w:p w:rsidR="00027089" w:rsidRPr="00B952AC" w:rsidRDefault="00027089" w:rsidP="00DA5245">
            <w:pPr>
              <w:pStyle w:val="TAC"/>
              <w:rPr>
                <w:rFonts w:cs="Arial"/>
                <w:lang w:eastAsia="zh-CN"/>
              </w:rPr>
            </w:pPr>
            <w:r w:rsidRPr="00B952AC">
              <w:rPr>
                <w:rFonts w:cs="Arial" w:hint="eastAsia"/>
                <w:lang w:eastAsia="zh-CN"/>
              </w:rPr>
              <w:t>ON</w:t>
            </w:r>
          </w:p>
        </w:tc>
        <w:tc>
          <w:tcPr>
            <w:tcW w:w="3652" w:type="dxa"/>
          </w:tcPr>
          <w:p w:rsidR="00027089" w:rsidRPr="00B952AC" w:rsidRDefault="00027089" w:rsidP="00DA5245">
            <w:pPr>
              <w:pStyle w:val="TAL"/>
              <w:rPr>
                <w:rFonts w:cs="Arial"/>
                <w:lang w:eastAsia="ja-JP"/>
              </w:rPr>
            </w:pPr>
            <w:r w:rsidRPr="00B952AC">
              <w:rPr>
                <w:rFonts w:cs="Arial"/>
                <w:lang w:eastAsia="ja-JP"/>
              </w:rPr>
              <w:t>DRX related parameters are defined in Table A.8.26.7.1-</w:t>
            </w:r>
            <w:r w:rsidRPr="00B952AC">
              <w:rPr>
                <w:rFonts w:cs="Arial"/>
                <w:lang w:eastAsia="zh-CN"/>
              </w:rPr>
              <w:t>3</w:t>
            </w: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T1</w:t>
            </w:r>
          </w:p>
        </w:tc>
        <w:tc>
          <w:tcPr>
            <w:tcW w:w="709" w:type="dxa"/>
          </w:tcPr>
          <w:p w:rsidR="00027089" w:rsidRPr="00B952AC" w:rsidRDefault="00027089" w:rsidP="00DA5245">
            <w:pPr>
              <w:pStyle w:val="TAC"/>
              <w:rPr>
                <w:rFonts w:cs="Arial"/>
                <w:lang w:eastAsia="ja-JP"/>
              </w:rPr>
            </w:pPr>
            <w:r w:rsidRPr="00B952AC">
              <w:rPr>
                <w:rFonts w:cs="Arial"/>
                <w:lang w:eastAsia="ja-JP"/>
              </w:rPr>
              <w:t>s</w:t>
            </w:r>
          </w:p>
        </w:tc>
        <w:tc>
          <w:tcPr>
            <w:tcW w:w="2977" w:type="dxa"/>
          </w:tcPr>
          <w:p w:rsidR="00027089" w:rsidRPr="00B952AC" w:rsidRDefault="00027089" w:rsidP="00DA5245">
            <w:pPr>
              <w:pStyle w:val="TAC"/>
              <w:rPr>
                <w:rFonts w:cs="Arial"/>
                <w:lang w:eastAsia="ja-JP"/>
              </w:rPr>
            </w:pPr>
            <w:r w:rsidRPr="00B952AC">
              <w:rPr>
                <w:rFonts w:cs="Arial"/>
                <w:lang w:eastAsia="ja-JP"/>
              </w:rPr>
              <w:t>5</w:t>
            </w:r>
          </w:p>
        </w:tc>
        <w:tc>
          <w:tcPr>
            <w:tcW w:w="3652" w:type="dxa"/>
          </w:tcPr>
          <w:p w:rsidR="00027089" w:rsidRPr="00B952AC" w:rsidRDefault="00027089" w:rsidP="00DA5245">
            <w:pPr>
              <w:pStyle w:val="TAL"/>
              <w:rPr>
                <w:rFonts w:cs="Arial"/>
                <w:lang w:eastAsia="ja-JP"/>
              </w:rPr>
            </w:pPr>
          </w:p>
        </w:tc>
      </w:tr>
      <w:tr w:rsidR="00027089" w:rsidRPr="00B952AC" w:rsidTr="00DA5245">
        <w:trPr>
          <w:cantSplit/>
        </w:trPr>
        <w:tc>
          <w:tcPr>
            <w:tcW w:w="2518" w:type="dxa"/>
          </w:tcPr>
          <w:p w:rsidR="00027089" w:rsidRPr="00B952AC" w:rsidRDefault="00027089" w:rsidP="00DA5245">
            <w:pPr>
              <w:pStyle w:val="TAL"/>
              <w:rPr>
                <w:rFonts w:cs="Arial"/>
                <w:lang w:eastAsia="ja-JP"/>
              </w:rPr>
            </w:pPr>
            <w:r w:rsidRPr="00B952AC">
              <w:rPr>
                <w:rFonts w:cs="Arial"/>
                <w:lang w:eastAsia="ja-JP"/>
              </w:rPr>
              <w:t>T2</w:t>
            </w:r>
          </w:p>
        </w:tc>
        <w:tc>
          <w:tcPr>
            <w:tcW w:w="709" w:type="dxa"/>
          </w:tcPr>
          <w:p w:rsidR="00027089" w:rsidRPr="00B952AC" w:rsidRDefault="00027089" w:rsidP="00DA5245">
            <w:pPr>
              <w:pStyle w:val="TAC"/>
              <w:rPr>
                <w:rFonts w:cs="Arial"/>
                <w:lang w:eastAsia="ja-JP"/>
              </w:rPr>
            </w:pPr>
            <w:r w:rsidRPr="00B952AC">
              <w:rPr>
                <w:rFonts w:cs="Arial"/>
                <w:lang w:eastAsia="ja-JP"/>
              </w:rPr>
              <w:t>s</w:t>
            </w:r>
          </w:p>
        </w:tc>
        <w:tc>
          <w:tcPr>
            <w:tcW w:w="2977" w:type="dxa"/>
          </w:tcPr>
          <w:p w:rsidR="00027089" w:rsidRPr="00B952AC" w:rsidRDefault="00027089" w:rsidP="00244E74">
            <w:pPr>
              <w:pStyle w:val="TAC"/>
              <w:rPr>
                <w:rFonts w:cs="Arial"/>
                <w:lang w:eastAsia="zh-CN"/>
              </w:rPr>
            </w:pPr>
            <w:r w:rsidRPr="00B952AC">
              <w:rPr>
                <w:rFonts w:cs="Arial" w:hint="eastAsia"/>
                <w:lang w:eastAsia="zh-CN"/>
              </w:rPr>
              <w:t>15</w:t>
            </w:r>
          </w:p>
        </w:tc>
        <w:tc>
          <w:tcPr>
            <w:tcW w:w="3652" w:type="dxa"/>
          </w:tcPr>
          <w:p w:rsidR="00027089" w:rsidRPr="00B952AC" w:rsidRDefault="00CF121C" w:rsidP="00DA5245">
            <w:pPr>
              <w:pStyle w:val="TAL"/>
              <w:rPr>
                <w:rFonts w:cs="Arial"/>
                <w:lang w:eastAsia="ja-JP"/>
              </w:rPr>
            </w:pPr>
            <w:ins w:id="2" w:author="Rose, Ian" w:date="2018-11-15T04:49:00Z">
              <w:r w:rsidRPr="00086F5F">
                <w:rPr>
                  <w:rFonts w:cs="Arial"/>
                  <w:lang w:eastAsia="ja-JP"/>
                </w:rPr>
                <w:t xml:space="preserve">During this time the UE identify a new detectable FS3 intra-frequency cell. </w:t>
              </w:r>
              <w:r w:rsidRPr="00086F5F">
                <w:rPr>
                  <w:rFonts w:cs="Arial"/>
                </w:rPr>
                <w:t>T</w:t>
              </w:r>
              <w:r w:rsidRPr="00086F5F">
                <w:rPr>
                  <w:rFonts w:cs="Arial"/>
                  <w:vertAlign w:val="subscript"/>
                </w:rPr>
                <w:t>identify_intra</w:t>
              </w:r>
              <w:r w:rsidRPr="00086F5F">
                <w:rPr>
                  <w:rFonts w:cs="Arial" w:hint="eastAsia"/>
                  <w:vertAlign w:val="subscript"/>
                  <w:lang w:eastAsia="zh-CN"/>
                </w:rPr>
                <w:t>_</w:t>
              </w:r>
              <w:r w:rsidRPr="00086F5F">
                <w:rPr>
                  <w:rFonts w:cs="Arial"/>
                  <w:vertAlign w:val="subscript"/>
                  <w:lang w:eastAsia="zh-CN"/>
                </w:rPr>
                <w:t>FS3</w:t>
              </w:r>
              <w:r w:rsidRPr="00086F5F">
                <w:rPr>
                  <w:rFonts w:cs="Arial" w:hint="eastAsia"/>
                  <w:vertAlign w:val="subscript"/>
                  <w:lang w:eastAsia="zh-CN"/>
                </w:rPr>
                <w:t>_DRX</w:t>
              </w:r>
              <w:r w:rsidRPr="00086F5F">
                <w:rPr>
                  <w:rFonts w:cs="Arial"/>
                  <w:lang w:eastAsia="ja-JP"/>
                </w:rPr>
                <w:t xml:space="preserve"> is specified in section 8.11.2.1.1.2.</w:t>
              </w:r>
            </w:ins>
          </w:p>
        </w:tc>
      </w:tr>
    </w:tbl>
    <w:p w:rsidR="00027089" w:rsidRPr="00B952AC" w:rsidRDefault="00027089" w:rsidP="00027089"/>
    <w:p w:rsidR="00027089" w:rsidRPr="00B952AC" w:rsidRDefault="00027089" w:rsidP="00027089">
      <w:pPr>
        <w:pStyle w:val="TH"/>
        <w:rPr>
          <w:lang w:eastAsia="zh-CN"/>
        </w:rPr>
      </w:pPr>
      <w:r w:rsidRPr="00B952AC">
        <w:lastRenderedPageBreak/>
        <w:t xml:space="preserve">Table A.8.26.7.1-2: Cell specific test parameters for </w:t>
      </w:r>
      <w:r w:rsidRPr="00B952AC">
        <w:rPr>
          <w:lang w:eastAsia="zh-CN"/>
        </w:rPr>
        <w:t>E-UTRAN FDD-</w:t>
      </w:r>
      <w:r w:rsidRPr="00B952AC">
        <w:rPr>
          <w:rFonts w:hint="eastAsia"/>
          <w:lang w:eastAsia="zh-CN"/>
        </w:rPr>
        <w:t>T</w:t>
      </w:r>
      <w:r w:rsidRPr="00B952AC">
        <w:rPr>
          <w:lang w:eastAsia="zh-CN"/>
        </w:rPr>
        <w:t xml:space="preserve">DD intra-frequency event triggered reporting in DRX </w:t>
      </w:r>
      <w:r w:rsidRPr="00B952AC">
        <w:rPr>
          <w:rFonts w:hint="eastAsia"/>
          <w:lang w:eastAsia="zh-CN"/>
        </w:rPr>
        <w:t>for</w:t>
      </w:r>
      <w:r w:rsidRPr="00B952AC">
        <w:rPr>
          <w:lang w:eastAsia="zh-CN"/>
        </w:rPr>
        <w:t xml:space="preserve"> CRS based discovery signal under Operation with Frame Structure 3</w:t>
      </w:r>
      <w:r w:rsidRPr="00B952AC">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8"/>
        <w:gridCol w:w="1212"/>
        <w:gridCol w:w="1212"/>
        <w:gridCol w:w="1067"/>
        <w:gridCol w:w="1028"/>
        <w:gridCol w:w="1074"/>
        <w:gridCol w:w="1028"/>
      </w:tblGrid>
      <w:tr w:rsidR="00027089" w:rsidRPr="00B952AC" w:rsidTr="00027089">
        <w:tc>
          <w:tcPr>
            <w:tcW w:w="2187" w:type="dxa"/>
            <w:vMerge w:val="restart"/>
          </w:tcPr>
          <w:p w:rsidR="00027089" w:rsidRPr="00B952AC" w:rsidRDefault="00027089" w:rsidP="00027089">
            <w:pPr>
              <w:pStyle w:val="TAH"/>
              <w:rPr>
                <w:rFonts w:cs="Arial"/>
                <w:lang w:eastAsia="zh-CN"/>
              </w:rPr>
            </w:pPr>
            <w:r w:rsidRPr="00B952AC">
              <w:rPr>
                <w:rFonts w:cs="Arial"/>
                <w:lang w:eastAsia="ja-JP"/>
              </w:rPr>
              <w:t>Parameter</w:t>
            </w:r>
          </w:p>
        </w:tc>
        <w:tc>
          <w:tcPr>
            <w:tcW w:w="1048" w:type="dxa"/>
            <w:vMerge w:val="restart"/>
          </w:tcPr>
          <w:p w:rsidR="00027089" w:rsidRPr="00B952AC" w:rsidRDefault="00027089" w:rsidP="00027089">
            <w:pPr>
              <w:pStyle w:val="TAH"/>
              <w:rPr>
                <w:rFonts w:cs="Arial"/>
                <w:lang w:eastAsia="zh-CN"/>
              </w:rPr>
            </w:pPr>
            <w:r w:rsidRPr="00B952AC">
              <w:rPr>
                <w:rFonts w:cs="Arial"/>
                <w:lang w:eastAsia="ja-JP"/>
              </w:rPr>
              <w:t>Unit</w:t>
            </w:r>
          </w:p>
        </w:tc>
        <w:tc>
          <w:tcPr>
            <w:tcW w:w="2424" w:type="dxa"/>
            <w:gridSpan w:val="2"/>
          </w:tcPr>
          <w:p w:rsidR="00027089" w:rsidRPr="00B952AC" w:rsidRDefault="00027089" w:rsidP="00027089">
            <w:pPr>
              <w:pStyle w:val="TAH"/>
              <w:rPr>
                <w:rFonts w:cs="Arial"/>
                <w:lang w:eastAsia="zh-CN"/>
              </w:rPr>
            </w:pPr>
            <w:r w:rsidRPr="00B952AC">
              <w:rPr>
                <w:rFonts w:cs="Arial"/>
                <w:lang w:eastAsia="zh-CN"/>
              </w:rPr>
              <w:t>C</w:t>
            </w:r>
            <w:r w:rsidRPr="00B952AC">
              <w:rPr>
                <w:rFonts w:cs="Arial" w:hint="eastAsia"/>
                <w:lang w:eastAsia="zh-CN"/>
              </w:rPr>
              <w:t>ell1</w:t>
            </w:r>
          </w:p>
        </w:tc>
        <w:tc>
          <w:tcPr>
            <w:tcW w:w="2095" w:type="dxa"/>
            <w:gridSpan w:val="2"/>
          </w:tcPr>
          <w:p w:rsidR="00027089" w:rsidRPr="00B952AC" w:rsidRDefault="00027089" w:rsidP="00027089">
            <w:pPr>
              <w:pStyle w:val="TAH"/>
              <w:rPr>
                <w:rFonts w:cs="Arial"/>
                <w:lang w:eastAsia="zh-CN"/>
              </w:rPr>
            </w:pPr>
            <w:r w:rsidRPr="00B952AC">
              <w:rPr>
                <w:rFonts w:cs="Arial" w:hint="eastAsia"/>
                <w:lang w:eastAsia="zh-CN"/>
              </w:rPr>
              <w:t>Cell2</w:t>
            </w:r>
          </w:p>
        </w:tc>
        <w:tc>
          <w:tcPr>
            <w:tcW w:w="2102" w:type="dxa"/>
            <w:gridSpan w:val="2"/>
          </w:tcPr>
          <w:p w:rsidR="00027089" w:rsidRPr="00B952AC" w:rsidRDefault="00027089" w:rsidP="00027089">
            <w:pPr>
              <w:pStyle w:val="TAH"/>
              <w:rPr>
                <w:rFonts w:cs="Arial"/>
                <w:lang w:eastAsia="zh-CN"/>
              </w:rPr>
            </w:pPr>
            <w:r w:rsidRPr="00B952AC">
              <w:rPr>
                <w:rFonts w:cs="Arial" w:hint="eastAsia"/>
                <w:lang w:eastAsia="zh-CN"/>
              </w:rPr>
              <w:t>Cell3</w:t>
            </w:r>
          </w:p>
        </w:tc>
      </w:tr>
      <w:tr w:rsidR="00027089" w:rsidRPr="00B952AC" w:rsidTr="00027089">
        <w:tc>
          <w:tcPr>
            <w:tcW w:w="2187" w:type="dxa"/>
            <w:vMerge/>
          </w:tcPr>
          <w:p w:rsidR="00027089" w:rsidRPr="00B952AC" w:rsidRDefault="00027089" w:rsidP="00027089">
            <w:pPr>
              <w:pStyle w:val="TAH"/>
              <w:rPr>
                <w:rFonts w:cs="Arial"/>
                <w:lang w:eastAsia="zh-CN"/>
              </w:rPr>
            </w:pPr>
          </w:p>
        </w:tc>
        <w:tc>
          <w:tcPr>
            <w:tcW w:w="1048" w:type="dxa"/>
            <w:vMerge/>
          </w:tcPr>
          <w:p w:rsidR="00027089" w:rsidRPr="00B952AC" w:rsidRDefault="00027089" w:rsidP="00027089">
            <w:pPr>
              <w:pStyle w:val="TAH"/>
              <w:rPr>
                <w:rFonts w:cs="Arial"/>
                <w:lang w:eastAsia="zh-CN"/>
              </w:rPr>
            </w:pPr>
          </w:p>
        </w:tc>
        <w:tc>
          <w:tcPr>
            <w:tcW w:w="1212" w:type="dxa"/>
          </w:tcPr>
          <w:p w:rsidR="00027089" w:rsidRPr="00B952AC" w:rsidRDefault="00027089" w:rsidP="00027089">
            <w:pPr>
              <w:pStyle w:val="TAH"/>
              <w:rPr>
                <w:rFonts w:cs="Arial"/>
                <w:lang w:eastAsia="zh-CN"/>
              </w:rPr>
            </w:pPr>
            <w:r w:rsidRPr="00B952AC">
              <w:rPr>
                <w:rFonts w:cs="Arial" w:hint="eastAsia"/>
                <w:lang w:eastAsia="zh-CN"/>
              </w:rPr>
              <w:t>T1</w:t>
            </w:r>
          </w:p>
        </w:tc>
        <w:tc>
          <w:tcPr>
            <w:tcW w:w="1212" w:type="dxa"/>
          </w:tcPr>
          <w:p w:rsidR="00027089" w:rsidRPr="00B952AC" w:rsidRDefault="00027089" w:rsidP="00027089">
            <w:pPr>
              <w:pStyle w:val="TAH"/>
              <w:rPr>
                <w:rFonts w:cs="Arial"/>
                <w:lang w:eastAsia="zh-CN"/>
              </w:rPr>
            </w:pPr>
            <w:r w:rsidRPr="00B952AC">
              <w:rPr>
                <w:rFonts w:cs="Arial" w:hint="eastAsia"/>
                <w:lang w:eastAsia="zh-CN"/>
              </w:rPr>
              <w:t>T2</w:t>
            </w:r>
          </w:p>
        </w:tc>
        <w:tc>
          <w:tcPr>
            <w:tcW w:w="1067" w:type="dxa"/>
          </w:tcPr>
          <w:p w:rsidR="00027089" w:rsidRPr="00B952AC" w:rsidRDefault="00027089" w:rsidP="00027089">
            <w:pPr>
              <w:pStyle w:val="TAH"/>
              <w:rPr>
                <w:rFonts w:cs="Arial"/>
                <w:lang w:eastAsia="zh-CN"/>
              </w:rPr>
            </w:pPr>
            <w:r w:rsidRPr="00B952AC">
              <w:rPr>
                <w:rFonts w:cs="Arial" w:hint="eastAsia"/>
                <w:lang w:eastAsia="zh-CN"/>
              </w:rPr>
              <w:t>T1</w:t>
            </w:r>
          </w:p>
        </w:tc>
        <w:tc>
          <w:tcPr>
            <w:tcW w:w="1028" w:type="dxa"/>
          </w:tcPr>
          <w:p w:rsidR="00027089" w:rsidRPr="00B952AC" w:rsidRDefault="00027089" w:rsidP="00027089">
            <w:pPr>
              <w:pStyle w:val="TAH"/>
              <w:rPr>
                <w:rFonts w:cs="Arial"/>
                <w:lang w:eastAsia="zh-CN"/>
              </w:rPr>
            </w:pPr>
            <w:r w:rsidRPr="00B952AC">
              <w:rPr>
                <w:rFonts w:cs="Arial" w:hint="eastAsia"/>
                <w:lang w:eastAsia="zh-CN"/>
              </w:rPr>
              <w:t>T2</w:t>
            </w:r>
          </w:p>
        </w:tc>
        <w:tc>
          <w:tcPr>
            <w:tcW w:w="1074" w:type="dxa"/>
          </w:tcPr>
          <w:p w:rsidR="00027089" w:rsidRPr="00B952AC" w:rsidRDefault="00027089" w:rsidP="00027089">
            <w:pPr>
              <w:pStyle w:val="TAH"/>
              <w:rPr>
                <w:rFonts w:cs="Arial"/>
                <w:lang w:eastAsia="zh-CN"/>
              </w:rPr>
            </w:pPr>
            <w:r w:rsidRPr="00B952AC">
              <w:rPr>
                <w:rFonts w:cs="Arial" w:hint="eastAsia"/>
                <w:lang w:eastAsia="zh-CN"/>
              </w:rPr>
              <w:t>T1</w:t>
            </w:r>
          </w:p>
        </w:tc>
        <w:tc>
          <w:tcPr>
            <w:tcW w:w="1028" w:type="dxa"/>
          </w:tcPr>
          <w:p w:rsidR="00027089" w:rsidRPr="00B952AC" w:rsidRDefault="00027089" w:rsidP="00027089">
            <w:pPr>
              <w:pStyle w:val="TAH"/>
              <w:rPr>
                <w:rFonts w:cs="Arial"/>
                <w:lang w:eastAsia="zh-CN"/>
              </w:rPr>
            </w:pPr>
            <w:r w:rsidRPr="00B952AC">
              <w:rPr>
                <w:rFonts w:cs="Arial" w:hint="eastAsia"/>
                <w:lang w:eastAsia="zh-CN"/>
              </w:rPr>
              <w:t>T2</w:t>
            </w:r>
          </w:p>
        </w:tc>
      </w:tr>
      <w:tr w:rsidR="00027089" w:rsidRPr="00B952AC" w:rsidTr="00DA5245">
        <w:tc>
          <w:tcPr>
            <w:tcW w:w="2187" w:type="dxa"/>
          </w:tcPr>
          <w:p w:rsidR="00027089" w:rsidRPr="00B952AC" w:rsidRDefault="00027089" w:rsidP="00DA5245">
            <w:pPr>
              <w:pStyle w:val="TAL"/>
              <w:rPr>
                <w:rFonts w:cs="Arial"/>
                <w:lang w:eastAsia="zh-CN"/>
              </w:rPr>
            </w:pPr>
            <w:r w:rsidRPr="00B952AC">
              <w:rPr>
                <w:rFonts w:cs="Arial"/>
                <w:lang w:val="it-IT" w:eastAsia="ja-JP"/>
              </w:rPr>
              <w:t>E-UTRA RF Channel Number</w:t>
            </w:r>
          </w:p>
        </w:tc>
        <w:tc>
          <w:tcPr>
            <w:tcW w:w="1048" w:type="dxa"/>
          </w:tcPr>
          <w:p w:rsidR="00027089" w:rsidRPr="00B952AC" w:rsidRDefault="00027089" w:rsidP="00DA5245">
            <w:pPr>
              <w:pStyle w:val="TAL"/>
              <w:rPr>
                <w:rFonts w:cs="Arial"/>
                <w:lang w:eastAsia="zh-CN"/>
              </w:rPr>
            </w:pPr>
          </w:p>
        </w:tc>
        <w:tc>
          <w:tcPr>
            <w:tcW w:w="2424" w:type="dxa"/>
            <w:gridSpan w:val="2"/>
          </w:tcPr>
          <w:p w:rsidR="00027089" w:rsidRPr="00B952AC" w:rsidRDefault="00027089" w:rsidP="00027089">
            <w:pPr>
              <w:pStyle w:val="TAL"/>
              <w:jc w:val="center"/>
              <w:rPr>
                <w:rFonts w:cs="Arial"/>
                <w:lang w:eastAsia="zh-CN"/>
              </w:rPr>
            </w:pPr>
            <w:r w:rsidRPr="00B952AC">
              <w:rPr>
                <w:rFonts w:cs="Arial"/>
                <w:lang w:eastAsia="zh-CN"/>
              </w:rPr>
              <w:t>1</w:t>
            </w:r>
          </w:p>
        </w:tc>
        <w:tc>
          <w:tcPr>
            <w:tcW w:w="2095" w:type="dxa"/>
            <w:gridSpan w:val="2"/>
          </w:tcPr>
          <w:p w:rsidR="00027089" w:rsidRPr="00B952AC" w:rsidRDefault="00027089" w:rsidP="00027089">
            <w:pPr>
              <w:pStyle w:val="TAL"/>
              <w:jc w:val="center"/>
              <w:rPr>
                <w:rFonts w:cs="Arial"/>
                <w:lang w:eastAsia="zh-CN"/>
              </w:rPr>
            </w:pPr>
            <w:r w:rsidRPr="00B952AC">
              <w:rPr>
                <w:rFonts w:cs="Arial"/>
                <w:lang w:eastAsia="zh-CN"/>
              </w:rPr>
              <w:t>2</w:t>
            </w:r>
          </w:p>
        </w:tc>
        <w:tc>
          <w:tcPr>
            <w:tcW w:w="2102" w:type="dxa"/>
            <w:gridSpan w:val="2"/>
          </w:tcPr>
          <w:p w:rsidR="00027089" w:rsidRPr="00B952AC" w:rsidRDefault="00027089" w:rsidP="00027089">
            <w:pPr>
              <w:pStyle w:val="TAL"/>
              <w:jc w:val="center"/>
              <w:rPr>
                <w:rFonts w:cs="Arial"/>
                <w:lang w:eastAsia="zh-CN"/>
              </w:rPr>
            </w:pPr>
            <w:r w:rsidRPr="00B952AC">
              <w:rPr>
                <w:rFonts w:cs="Arial"/>
                <w:lang w:eastAsia="zh-CN"/>
              </w:rPr>
              <w:t>2</w:t>
            </w:r>
          </w:p>
        </w:tc>
      </w:tr>
      <w:tr w:rsidR="00027089" w:rsidRPr="00B952AC" w:rsidTr="00DA5245">
        <w:tc>
          <w:tcPr>
            <w:tcW w:w="2187" w:type="dxa"/>
          </w:tcPr>
          <w:p w:rsidR="00027089" w:rsidRPr="00B952AC" w:rsidRDefault="00027089" w:rsidP="00DA5245">
            <w:pPr>
              <w:pStyle w:val="TAL"/>
              <w:rPr>
                <w:rFonts w:cs="Arial"/>
                <w:lang w:eastAsia="zh-CN"/>
              </w:rPr>
            </w:pPr>
            <w:r w:rsidRPr="00B952AC">
              <w:rPr>
                <w:rFonts w:cs="Arial"/>
                <w:bCs/>
                <w:lang w:eastAsia="ja-JP"/>
              </w:rPr>
              <w:t>BW</w:t>
            </w:r>
            <w:r w:rsidRPr="00B952AC">
              <w:rPr>
                <w:rFonts w:cs="Arial"/>
                <w:vertAlign w:val="subscript"/>
                <w:lang w:eastAsia="ja-JP"/>
              </w:rPr>
              <w:t>channel</w:t>
            </w:r>
          </w:p>
        </w:tc>
        <w:tc>
          <w:tcPr>
            <w:tcW w:w="1048" w:type="dxa"/>
          </w:tcPr>
          <w:p w:rsidR="00027089" w:rsidRPr="00B952AC" w:rsidRDefault="00027089" w:rsidP="00DA5245">
            <w:pPr>
              <w:pStyle w:val="TAL"/>
              <w:rPr>
                <w:rFonts w:cs="Arial"/>
                <w:lang w:eastAsia="zh-CN"/>
              </w:rPr>
            </w:pPr>
            <w:r w:rsidRPr="00B952AC">
              <w:rPr>
                <w:rFonts w:cs="v4.2.0"/>
                <w:lang w:eastAsia="ja-JP"/>
              </w:rPr>
              <w:t>MHz</w:t>
            </w:r>
          </w:p>
        </w:tc>
        <w:tc>
          <w:tcPr>
            <w:tcW w:w="2424" w:type="dxa"/>
            <w:gridSpan w:val="2"/>
          </w:tcPr>
          <w:p w:rsidR="00027089" w:rsidRPr="00B952AC" w:rsidRDefault="00027089" w:rsidP="00027089">
            <w:pPr>
              <w:pStyle w:val="TAL"/>
              <w:jc w:val="center"/>
              <w:rPr>
                <w:rFonts w:cs="Arial"/>
                <w:lang w:eastAsia="zh-CN"/>
              </w:rPr>
            </w:pPr>
            <w:r w:rsidRPr="00B952AC">
              <w:rPr>
                <w:rFonts w:cs="Arial"/>
                <w:lang w:eastAsia="zh-CN"/>
              </w:rPr>
              <w:t>5MHz: NRB,c = 25</w:t>
            </w:r>
          </w:p>
          <w:p w:rsidR="00027089" w:rsidRPr="00B952AC" w:rsidRDefault="00027089" w:rsidP="00027089">
            <w:pPr>
              <w:pStyle w:val="TAL"/>
              <w:jc w:val="center"/>
              <w:rPr>
                <w:rFonts w:cs="Arial"/>
                <w:lang w:eastAsia="zh-CN"/>
              </w:rPr>
            </w:pPr>
            <w:r w:rsidRPr="00B952AC">
              <w:rPr>
                <w:rFonts w:cs="Arial"/>
                <w:lang w:eastAsia="zh-CN"/>
              </w:rPr>
              <w:t>10MHz: NRB,c = 50</w:t>
            </w:r>
          </w:p>
          <w:p w:rsidR="00027089" w:rsidRPr="00B952AC" w:rsidRDefault="00027089" w:rsidP="00027089">
            <w:pPr>
              <w:pStyle w:val="TAL"/>
              <w:jc w:val="center"/>
              <w:rPr>
                <w:rFonts w:cs="Arial"/>
                <w:lang w:eastAsia="zh-CN"/>
              </w:rPr>
            </w:pPr>
            <w:r w:rsidRPr="00B952AC">
              <w:rPr>
                <w:rFonts w:cs="Arial"/>
                <w:lang w:eastAsia="zh-CN"/>
              </w:rPr>
              <w:t>20MHz: NRB,c = 100</w:t>
            </w:r>
          </w:p>
        </w:tc>
        <w:tc>
          <w:tcPr>
            <w:tcW w:w="2095" w:type="dxa"/>
            <w:gridSpan w:val="2"/>
          </w:tcPr>
          <w:p w:rsidR="00027089" w:rsidRPr="00B952AC" w:rsidRDefault="00027089" w:rsidP="00027089">
            <w:pPr>
              <w:pStyle w:val="TAL"/>
              <w:jc w:val="center"/>
              <w:rPr>
                <w:rFonts w:cs="Arial"/>
                <w:lang w:eastAsia="zh-CN"/>
              </w:rPr>
            </w:pPr>
            <w:r w:rsidRPr="00B952AC">
              <w:rPr>
                <w:rFonts w:cs="Arial"/>
                <w:lang w:eastAsia="zh-CN"/>
              </w:rPr>
              <w:t>20</w:t>
            </w:r>
          </w:p>
        </w:tc>
        <w:tc>
          <w:tcPr>
            <w:tcW w:w="2102" w:type="dxa"/>
            <w:gridSpan w:val="2"/>
          </w:tcPr>
          <w:p w:rsidR="00027089" w:rsidRPr="00B952AC" w:rsidRDefault="00027089" w:rsidP="00027089">
            <w:pPr>
              <w:pStyle w:val="TAL"/>
              <w:jc w:val="center"/>
              <w:rPr>
                <w:rFonts w:cs="Arial"/>
                <w:lang w:eastAsia="zh-CN"/>
              </w:rPr>
            </w:pPr>
            <w:r w:rsidRPr="00B952AC">
              <w:rPr>
                <w:rFonts w:cs="Arial"/>
                <w:lang w:eastAsia="zh-CN"/>
              </w:rPr>
              <w:t>20</w:t>
            </w:r>
          </w:p>
        </w:tc>
      </w:tr>
      <w:tr w:rsidR="0086158F" w:rsidRPr="00B952AC" w:rsidTr="003C20AB">
        <w:tc>
          <w:tcPr>
            <w:tcW w:w="2187" w:type="dxa"/>
          </w:tcPr>
          <w:p w:rsidR="0086158F" w:rsidRPr="00B952AC" w:rsidRDefault="0086158F" w:rsidP="003C20AB">
            <w:pPr>
              <w:pStyle w:val="TAL"/>
              <w:rPr>
                <w:rFonts w:cs="Arial"/>
                <w:bCs/>
                <w:lang w:eastAsia="ja-JP"/>
              </w:rPr>
            </w:pPr>
            <w:r w:rsidRPr="00B952AC">
              <w:rPr>
                <w:rFonts w:cs="Arial"/>
                <w:bCs/>
                <w:lang w:eastAsia="ja-JP"/>
              </w:rPr>
              <w:t>LBT model</w:t>
            </w:r>
          </w:p>
        </w:tc>
        <w:tc>
          <w:tcPr>
            <w:tcW w:w="1048" w:type="dxa"/>
          </w:tcPr>
          <w:p w:rsidR="0086158F" w:rsidRPr="00B952AC" w:rsidRDefault="0086158F" w:rsidP="003C20AB">
            <w:pPr>
              <w:pStyle w:val="TAL"/>
              <w:rPr>
                <w:rFonts w:cs="v4.2.0"/>
                <w:lang w:eastAsia="ja-JP"/>
              </w:rPr>
            </w:pPr>
          </w:p>
        </w:tc>
        <w:tc>
          <w:tcPr>
            <w:tcW w:w="2424" w:type="dxa"/>
            <w:gridSpan w:val="2"/>
          </w:tcPr>
          <w:p w:rsidR="0086158F" w:rsidRPr="00B952AC" w:rsidRDefault="0086158F" w:rsidP="003C20AB">
            <w:pPr>
              <w:pStyle w:val="TAL"/>
              <w:jc w:val="center"/>
              <w:rPr>
                <w:rFonts w:cs="Arial"/>
                <w:lang w:eastAsia="zh-CN"/>
              </w:rPr>
            </w:pPr>
            <w:r w:rsidRPr="00B952AC">
              <w:rPr>
                <w:rFonts w:cs="Arial"/>
                <w:lang w:eastAsia="zh-CN"/>
              </w:rPr>
              <w:t>-</w:t>
            </w:r>
          </w:p>
        </w:tc>
        <w:tc>
          <w:tcPr>
            <w:tcW w:w="2095" w:type="dxa"/>
            <w:gridSpan w:val="2"/>
          </w:tcPr>
          <w:p w:rsidR="0086158F" w:rsidRPr="00B952AC" w:rsidRDefault="0086158F" w:rsidP="003C20AB">
            <w:pPr>
              <w:pStyle w:val="TAL"/>
              <w:jc w:val="center"/>
              <w:rPr>
                <w:rFonts w:cs="Arial"/>
                <w:lang w:eastAsia="zh-CN"/>
              </w:rPr>
            </w:pPr>
            <w:r w:rsidRPr="00B952AC">
              <w:rPr>
                <w:rFonts w:cs="Arial"/>
                <w:lang w:eastAsia="zh-CN"/>
              </w:rPr>
              <w:t>-</w:t>
            </w:r>
          </w:p>
        </w:tc>
        <w:tc>
          <w:tcPr>
            <w:tcW w:w="2102" w:type="dxa"/>
            <w:gridSpan w:val="2"/>
          </w:tcPr>
          <w:p w:rsidR="0086158F" w:rsidRPr="00B952AC" w:rsidRDefault="0086158F" w:rsidP="003C20AB">
            <w:pPr>
              <w:pStyle w:val="TAL"/>
              <w:jc w:val="center"/>
              <w:rPr>
                <w:rFonts w:cs="Arial"/>
                <w:lang w:eastAsia="zh-CN"/>
              </w:rPr>
            </w:pPr>
            <w:r w:rsidRPr="00B952AC">
              <w:rPr>
                <w:rFonts w:cs="Arial"/>
                <w:lang w:eastAsia="zh-CN"/>
              </w:rPr>
              <w:t>A.3.17</w:t>
            </w:r>
          </w:p>
        </w:tc>
      </w:tr>
      <w:tr w:rsidR="00027089" w:rsidRPr="00B952AC" w:rsidTr="00DA5245">
        <w:tc>
          <w:tcPr>
            <w:tcW w:w="2187" w:type="dxa"/>
          </w:tcPr>
          <w:p w:rsidR="00027089" w:rsidRPr="00B952AC" w:rsidRDefault="00027089" w:rsidP="00DA5245">
            <w:pPr>
              <w:pStyle w:val="TAL"/>
              <w:rPr>
                <w:rFonts w:cs="Arial"/>
                <w:lang w:eastAsia="zh-CN"/>
              </w:rPr>
            </w:pPr>
            <w:r w:rsidRPr="00B952AC">
              <w:rPr>
                <w:rFonts w:cs="v4.2.0"/>
                <w:bCs/>
                <w:lang w:eastAsia="zh-CN"/>
              </w:rPr>
              <w:t>M</w:t>
            </w:r>
            <w:r w:rsidRPr="00B952AC">
              <w:rPr>
                <w:rFonts w:cs="v4.2.0" w:hint="eastAsia"/>
                <w:bCs/>
                <w:lang w:eastAsia="zh-CN"/>
              </w:rPr>
              <w:t>easurement bandwidth</w:t>
            </w:r>
          </w:p>
        </w:tc>
        <w:tc>
          <w:tcPr>
            <w:tcW w:w="1048" w:type="dxa"/>
          </w:tcPr>
          <w:p w:rsidR="00027089" w:rsidRPr="00B952AC" w:rsidRDefault="00027089" w:rsidP="00DA5245">
            <w:pPr>
              <w:pStyle w:val="TAL"/>
              <w:rPr>
                <w:rFonts w:cs="Arial"/>
                <w:lang w:eastAsia="zh-CN"/>
              </w:rPr>
            </w:pPr>
            <w:r w:rsidRPr="00B952AC">
              <w:rPr>
                <w:rFonts w:cs="Arial"/>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7.15pt" o:ole="">
                  <v:imagedata r:id="rId13" o:title=""/>
                </v:shape>
                <o:OLEObject Type="Embed" ProgID="Equation.3" ShapeID="_x0000_i1025" DrawAspect="Content" ObjectID="_1603766640" r:id="rId14"/>
              </w:object>
            </w:r>
          </w:p>
        </w:tc>
        <w:tc>
          <w:tcPr>
            <w:tcW w:w="2424" w:type="dxa"/>
            <w:gridSpan w:val="2"/>
          </w:tcPr>
          <w:p w:rsidR="00027089" w:rsidRPr="00B952AC" w:rsidRDefault="00027089" w:rsidP="00027089">
            <w:pPr>
              <w:pStyle w:val="TAL"/>
              <w:jc w:val="center"/>
              <w:rPr>
                <w:rFonts w:cs="Arial"/>
                <w:lang w:eastAsia="zh-CN"/>
              </w:rPr>
            </w:pPr>
            <w:r w:rsidRPr="00B952AC">
              <w:rPr>
                <w:rFonts w:cs="Arial"/>
                <w:lang w:eastAsia="zh-CN"/>
              </w:rPr>
              <w:t>5MHz:</w:t>
            </w:r>
            <w:r w:rsidR="009748DD" w:rsidRPr="00B952AC">
              <w:rPr>
                <w:rFonts w:cs="Arial"/>
                <w:lang w:eastAsia="zh-CN"/>
              </w:rPr>
              <w:t xml:space="preserve"> 10-15</w:t>
            </w:r>
          </w:p>
          <w:p w:rsidR="008C7185" w:rsidRPr="00B952AC" w:rsidRDefault="00027089" w:rsidP="00027089">
            <w:pPr>
              <w:pStyle w:val="TAL"/>
              <w:jc w:val="center"/>
              <w:rPr>
                <w:rFonts w:cs="Arial"/>
                <w:lang w:eastAsia="zh-CN"/>
              </w:rPr>
            </w:pPr>
            <w:r w:rsidRPr="00B952AC">
              <w:rPr>
                <w:rFonts w:cs="Arial"/>
                <w:lang w:eastAsia="zh-CN"/>
              </w:rPr>
              <w:t>10MHz:</w:t>
            </w:r>
            <w:r w:rsidR="009748DD" w:rsidRPr="00B952AC">
              <w:rPr>
                <w:rFonts w:cs="Arial"/>
                <w:lang w:eastAsia="zh-CN"/>
              </w:rPr>
              <w:t xml:space="preserve"> 22-27</w:t>
            </w:r>
          </w:p>
          <w:p w:rsidR="00027089" w:rsidRPr="00B952AC" w:rsidRDefault="00027089" w:rsidP="00027089">
            <w:pPr>
              <w:pStyle w:val="TAL"/>
              <w:jc w:val="center"/>
              <w:rPr>
                <w:rFonts w:cs="Arial"/>
                <w:lang w:eastAsia="zh-CN"/>
              </w:rPr>
            </w:pPr>
            <w:r w:rsidRPr="00B952AC">
              <w:rPr>
                <w:rFonts w:cs="Arial"/>
                <w:lang w:eastAsia="zh-CN"/>
              </w:rPr>
              <w:t>20MHz:</w:t>
            </w:r>
            <w:r w:rsidR="009748DD" w:rsidRPr="00B952AC">
              <w:rPr>
                <w:rFonts w:cs="Arial"/>
                <w:lang w:eastAsia="zh-CN"/>
              </w:rPr>
              <w:t xml:space="preserve"> </w:t>
            </w:r>
            <w:r w:rsidRPr="00B952AC">
              <w:rPr>
                <w:rFonts w:cs="Arial"/>
                <w:lang w:eastAsia="zh-CN"/>
              </w:rPr>
              <w:t>47-52</w:t>
            </w:r>
          </w:p>
        </w:tc>
        <w:tc>
          <w:tcPr>
            <w:tcW w:w="2095" w:type="dxa"/>
            <w:gridSpan w:val="2"/>
          </w:tcPr>
          <w:p w:rsidR="00027089" w:rsidRPr="00B952AC" w:rsidRDefault="00027089" w:rsidP="00027089">
            <w:pPr>
              <w:pStyle w:val="TAL"/>
              <w:jc w:val="center"/>
              <w:rPr>
                <w:rFonts w:cs="Arial"/>
                <w:lang w:eastAsia="zh-CN"/>
              </w:rPr>
            </w:pPr>
            <w:r w:rsidRPr="00B952AC">
              <w:rPr>
                <w:rFonts w:cs="Arial"/>
                <w:lang w:eastAsia="zh-CN"/>
              </w:rPr>
              <w:t>47-52</w:t>
            </w:r>
          </w:p>
        </w:tc>
        <w:tc>
          <w:tcPr>
            <w:tcW w:w="2102" w:type="dxa"/>
            <w:gridSpan w:val="2"/>
          </w:tcPr>
          <w:p w:rsidR="00027089" w:rsidRPr="00B952AC" w:rsidRDefault="00027089" w:rsidP="00027089">
            <w:pPr>
              <w:pStyle w:val="TAL"/>
              <w:jc w:val="center"/>
              <w:rPr>
                <w:rFonts w:cs="Arial"/>
                <w:lang w:eastAsia="zh-CN"/>
              </w:rPr>
            </w:pPr>
            <w:r w:rsidRPr="00B952AC">
              <w:rPr>
                <w:rFonts w:cs="Arial"/>
                <w:lang w:eastAsia="zh-CN"/>
              </w:rPr>
              <w:t>47-52</w:t>
            </w:r>
          </w:p>
        </w:tc>
      </w:tr>
      <w:tr w:rsidR="00027089" w:rsidRPr="00B952AC" w:rsidTr="00DA5245">
        <w:tc>
          <w:tcPr>
            <w:tcW w:w="2187" w:type="dxa"/>
          </w:tcPr>
          <w:p w:rsidR="00027089" w:rsidRPr="00B952AC" w:rsidRDefault="00027089" w:rsidP="00DA5245">
            <w:pPr>
              <w:pStyle w:val="TAL"/>
              <w:rPr>
                <w:rFonts w:cs="Arial"/>
                <w:bCs/>
                <w:lang w:eastAsia="ja-JP"/>
              </w:rPr>
            </w:pPr>
            <w:r w:rsidRPr="00B952AC">
              <w:rPr>
                <w:rFonts w:cs="Arial"/>
                <w:bCs/>
                <w:lang w:eastAsia="ja-JP"/>
              </w:rPr>
              <w:t>PDSCH parameters:</w:t>
            </w:r>
          </w:p>
          <w:p w:rsidR="00027089" w:rsidRPr="00B952AC" w:rsidRDefault="00027089" w:rsidP="00DA5245">
            <w:pPr>
              <w:pStyle w:val="TAL"/>
              <w:rPr>
                <w:rFonts w:cs="Arial"/>
                <w:lang w:eastAsia="zh-CN"/>
              </w:rPr>
            </w:pPr>
            <w:r w:rsidRPr="00B952AC">
              <w:rPr>
                <w:rFonts w:cs="Arial"/>
                <w:bCs/>
                <w:lang w:eastAsia="ja-JP"/>
              </w:rPr>
              <w:t>DL Reference Measurement Channel</w:t>
            </w:r>
          </w:p>
        </w:tc>
        <w:tc>
          <w:tcPr>
            <w:tcW w:w="1048" w:type="dxa"/>
          </w:tcPr>
          <w:p w:rsidR="00027089" w:rsidRPr="00B952AC" w:rsidRDefault="00027089" w:rsidP="00DA5245">
            <w:pPr>
              <w:pStyle w:val="TAL"/>
              <w:rPr>
                <w:rFonts w:cs="Arial"/>
                <w:lang w:eastAsia="zh-CN"/>
              </w:rPr>
            </w:pPr>
          </w:p>
        </w:tc>
        <w:tc>
          <w:tcPr>
            <w:tcW w:w="2424" w:type="dxa"/>
            <w:gridSpan w:val="2"/>
          </w:tcPr>
          <w:p w:rsidR="00027089" w:rsidRPr="00B952AC" w:rsidRDefault="00027089" w:rsidP="00027089">
            <w:pPr>
              <w:pStyle w:val="TAL"/>
              <w:jc w:val="center"/>
              <w:rPr>
                <w:rFonts w:cs="Arial"/>
                <w:lang w:eastAsia="zh-CN"/>
              </w:rPr>
            </w:pPr>
            <w:r w:rsidRPr="00B952AC">
              <w:rPr>
                <w:rFonts w:cs="Arial"/>
                <w:lang w:eastAsia="zh-CN"/>
              </w:rPr>
              <w:t xml:space="preserve">5MHz: R.7 FDD </w:t>
            </w:r>
          </w:p>
          <w:p w:rsidR="00027089" w:rsidRPr="00B952AC" w:rsidRDefault="00027089" w:rsidP="00027089">
            <w:pPr>
              <w:pStyle w:val="TAL"/>
              <w:jc w:val="center"/>
              <w:rPr>
                <w:rFonts w:cs="Arial"/>
                <w:lang w:eastAsia="zh-CN"/>
              </w:rPr>
            </w:pPr>
            <w:r w:rsidRPr="00B952AC">
              <w:rPr>
                <w:rFonts w:cs="Arial"/>
                <w:lang w:eastAsia="zh-CN"/>
              </w:rPr>
              <w:t>10MHz: R.3 FDD</w:t>
            </w:r>
          </w:p>
          <w:p w:rsidR="00027089" w:rsidRPr="00B952AC" w:rsidRDefault="00027089" w:rsidP="00027089">
            <w:pPr>
              <w:pStyle w:val="TAL"/>
              <w:jc w:val="center"/>
              <w:rPr>
                <w:rFonts w:cs="Arial"/>
                <w:lang w:eastAsia="zh-CN"/>
              </w:rPr>
            </w:pPr>
            <w:r w:rsidRPr="00B952AC">
              <w:rPr>
                <w:rFonts w:cs="Arial"/>
                <w:lang w:eastAsia="zh-CN"/>
              </w:rPr>
              <w:t>20MHz: R.6 FDD</w:t>
            </w:r>
          </w:p>
        </w:tc>
        <w:tc>
          <w:tcPr>
            <w:tcW w:w="2095" w:type="dxa"/>
            <w:gridSpan w:val="2"/>
          </w:tcPr>
          <w:p w:rsidR="00027089" w:rsidRPr="00B952AC" w:rsidRDefault="00027089" w:rsidP="00027089">
            <w:pPr>
              <w:pStyle w:val="TAL"/>
              <w:jc w:val="center"/>
              <w:rPr>
                <w:rFonts w:cs="Arial"/>
                <w:lang w:eastAsia="zh-CN"/>
              </w:rPr>
            </w:pPr>
            <w:r w:rsidRPr="00B952AC">
              <w:rPr>
                <w:rFonts w:cs="Arial"/>
                <w:lang w:eastAsia="zh-CN"/>
              </w:rPr>
              <w:t>R.0 FS3</w:t>
            </w:r>
          </w:p>
        </w:tc>
        <w:tc>
          <w:tcPr>
            <w:tcW w:w="2102" w:type="dxa"/>
            <w:gridSpan w:val="2"/>
          </w:tcPr>
          <w:p w:rsidR="00027089" w:rsidRPr="00B952AC" w:rsidRDefault="00027089" w:rsidP="00027089">
            <w:pPr>
              <w:pStyle w:val="TAL"/>
              <w:jc w:val="center"/>
              <w:rPr>
                <w:rFonts w:cs="Arial"/>
                <w:lang w:eastAsia="zh-CN"/>
              </w:rPr>
            </w:pPr>
            <w:r w:rsidRPr="00B952AC">
              <w:rPr>
                <w:rFonts w:cs="Arial"/>
                <w:lang w:eastAsia="zh-CN"/>
              </w:rPr>
              <w:t>-</w:t>
            </w:r>
          </w:p>
        </w:tc>
      </w:tr>
      <w:tr w:rsidR="00027089" w:rsidRPr="00B952AC" w:rsidTr="00DA5245">
        <w:tc>
          <w:tcPr>
            <w:tcW w:w="2187" w:type="dxa"/>
          </w:tcPr>
          <w:p w:rsidR="00027089" w:rsidRPr="00B952AC" w:rsidRDefault="00027089" w:rsidP="00DA5245">
            <w:pPr>
              <w:pStyle w:val="TAL"/>
              <w:rPr>
                <w:rFonts w:cs="Arial"/>
                <w:bCs/>
                <w:lang w:eastAsia="ja-JP"/>
              </w:rPr>
            </w:pPr>
            <w:r w:rsidRPr="00B952AC">
              <w:rPr>
                <w:rFonts w:cs="Arial"/>
                <w:bCs/>
                <w:lang w:eastAsia="ja-JP"/>
              </w:rPr>
              <w:t>PCFICH/PDCCH/PHICH parameters:</w:t>
            </w:r>
          </w:p>
          <w:p w:rsidR="00027089" w:rsidRPr="00B952AC" w:rsidRDefault="00027089" w:rsidP="00DA5245">
            <w:pPr>
              <w:pStyle w:val="TAL"/>
              <w:rPr>
                <w:rFonts w:cs="Arial"/>
                <w:lang w:eastAsia="zh-CN"/>
              </w:rPr>
            </w:pPr>
            <w:r w:rsidRPr="00B952AC">
              <w:rPr>
                <w:rFonts w:cs="Arial"/>
                <w:bCs/>
                <w:lang w:eastAsia="ja-JP"/>
              </w:rPr>
              <w:t>DL Reference Measurement Channel</w:t>
            </w:r>
          </w:p>
        </w:tc>
        <w:tc>
          <w:tcPr>
            <w:tcW w:w="1048" w:type="dxa"/>
          </w:tcPr>
          <w:p w:rsidR="00027089" w:rsidRPr="00B952AC" w:rsidRDefault="00027089" w:rsidP="00DA5245">
            <w:pPr>
              <w:pStyle w:val="TAL"/>
              <w:rPr>
                <w:rFonts w:cs="Arial"/>
                <w:lang w:eastAsia="zh-CN"/>
              </w:rPr>
            </w:pPr>
          </w:p>
        </w:tc>
        <w:tc>
          <w:tcPr>
            <w:tcW w:w="2424" w:type="dxa"/>
            <w:gridSpan w:val="2"/>
          </w:tcPr>
          <w:p w:rsidR="00027089" w:rsidRPr="00B952AC" w:rsidRDefault="00027089" w:rsidP="00027089">
            <w:pPr>
              <w:pStyle w:val="TAL"/>
              <w:jc w:val="center"/>
              <w:rPr>
                <w:rFonts w:cs="Arial"/>
                <w:lang w:eastAsia="zh-CN"/>
              </w:rPr>
            </w:pPr>
            <w:r w:rsidRPr="00B952AC">
              <w:rPr>
                <w:rFonts w:cs="Arial"/>
                <w:lang w:eastAsia="zh-CN"/>
              </w:rPr>
              <w:t xml:space="preserve">5MHz: R.11 FDD </w:t>
            </w:r>
          </w:p>
          <w:p w:rsidR="00027089" w:rsidRPr="00B952AC" w:rsidRDefault="00027089" w:rsidP="00027089">
            <w:pPr>
              <w:pStyle w:val="TAL"/>
              <w:jc w:val="center"/>
              <w:rPr>
                <w:rFonts w:cs="Arial"/>
                <w:lang w:eastAsia="zh-CN"/>
              </w:rPr>
            </w:pPr>
            <w:r w:rsidRPr="00B952AC">
              <w:rPr>
                <w:rFonts w:cs="Arial"/>
                <w:lang w:eastAsia="zh-CN"/>
              </w:rPr>
              <w:t>10MHz: R.6 FDD</w:t>
            </w:r>
          </w:p>
          <w:p w:rsidR="00027089" w:rsidRPr="00B952AC" w:rsidRDefault="00027089" w:rsidP="00027089">
            <w:pPr>
              <w:pStyle w:val="TAL"/>
              <w:jc w:val="center"/>
              <w:rPr>
                <w:rFonts w:cs="Arial"/>
                <w:lang w:eastAsia="zh-CN"/>
              </w:rPr>
            </w:pPr>
            <w:r w:rsidRPr="00B952AC">
              <w:rPr>
                <w:rFonts w:cs="Arial"/>
                <w:lang w:eastAsia="zh-CN"/>
              </w:rPr>
              <w:t>20MHz: R.10 FDD</w:t>
            </w:r>
          </w:p>
        </w:tc>
        <w:tc>
          <w:tcPr>
            <w:tcW w:w="2095" w:type="dxa"/>
            <w:gridSpan w:val="2"/>
          </w:tcPr>
          <w:p w:rsidR="00027089" w:rsidRPr="00B952AC" w:rsidRDefault="00027089" w:rsidP="00027089">
            <w:pPr>
              <w:pStyle w:val="TAL"/>
              <w:jc w:val="center"/>
              <w:rPr>
                <w:rFonts w:cs="Arial"/>
                <w:lang w:eastAsia="zh-CN"/>
              </w:rPr>
            </w:pPr>
            <w:r w:rsidRPr="00B952AC">
              <w:rPr>
                <w:rFonts w:cs="Arial"/>
                <w:lang w:eastAsia="zh-CN"/>
              </w:rPr>
              <w:t>R.0 FS3</w:t>
            </w:r>
          </w:p>
        </w:tc>
        <w:tc>
          <w:tcPr>
            <w:tcW w:w="2102" w:type="dxa"/>
            <w:gridSpan w:val="2"/>
          </w:tcPr>
          <w:p w:rsidR="00027089" w:rsidRPr="00B952AC" w:rsidRDefault="00027089" w:rsidP="00027089">
            <w:pPr>
              <w:pStyle w:val="TAL"/>
              <w:jc w:val="center"/>
              <w:rPr>
                <w:rFonts w:cs="Arial"/>
                <w:lang w:eastAsia="zh-CN"/>
              </w:rPr>
            </w:pPr>
            <w:r w:rsidRPr="00B952AC">
              <w:rPr>
                <w:rFonts w:cs="Arial"/>
                <w:lang w:eastAsia="zh-CN"/>
              </w:rPr>
              <w:t>R.0 FS3</w:t>
            </w:r>
          </w:p>
        </w:tc>
      </w:tr>
      <w:tr w:rsidR="0086158F" w:rsidRPr="00B952AC" w:rsidTr="00DA5245">
        <w:tc>
          <w:tcPr>
            <w:tcW w:w="2187" w:type="dxa"/>
          </w:tcPr>
          <w:p w:rsidR="0086158F" w:rsidRPr="00B952AC" w:rsidRDefault="0086158F" w:rsidP="0086158F">
            <w:pPr>
              <w:pStyle w:val="TAL"/>
              <w:rPr>
                <w:rFonts w:cs="Arial"/>
                <w:lang w:eastAsia="zh-CN"/>
              </w:rPr>
            </w:pPr>
            <w:r w:rsidRPr="00B952AC">
              <w:rPr>
                <w:rFonts w:cs="Arial"/>
                <w:bCs/>
                <w:lang w:eastAsia="ja-JP"/>
              </w:rPr>
              <w:t>OCNG Patterns</w:t>
            </w:r>
            <w:r w:rsidRPr="00B952AC">
              <w:rPr>
                <w:rFonts w:cs="Arial"/>
                <w:lang w:eastAsia="ja-JP"/>
              </w:rPr>
              <w:t xml:space="preserve"> defined in A.3.2</w:t>
            </w:r>
          </w:p>
        </w:tc>
        <w:tc>
          <w:tcPr>
            <w:tcW w:w="1048" w:type="dxa"/>
          </w:tcPr>
          <w:p w:rsidR="0086158F" w:rsidRPr="00B952AC" w:rsidRDefault="0086158F" w:rsidP="00DA5245">
            <w:pPr>
              <w:pStyle w:val="TAL"/>
              <w:rPr>
                <w:rFonts w:cs="Arial"/>
                <w:lang w:eastAsia="zh-CN"/>
              </w:rPr>
            </w:pPr>
          </w:p>
        </w:tc>
        <w:tc>
          <w:tcPr>
            <w:tcW w:w="2424" w:type="dxa"/>
            <w:gridSpan w:val="2"/>
          </w:tcPr>
          <w:p w:rsidR="0086158F" w:rsidRPr="00B952AC" w:rsidRDefault="0086158F" w:rsidP="00027089">
            <w:pPr>
              <w:pStyle w:val="TAL"/>
              <w:jc w:val="center"/>
              <w:rPr>
                <w:rFonts w:cs="Arial"/>
                <w:lang w:eastAsia="zh-CN"/>
              </w:rPr>
            </w:pPr>
            <w:r w:rsidRPr="00B952AC">
              <w:rPr>
                <w:rFonts w:cs="Arial"/>
                <w:lang w:eastAsia="zh-CN"/>
              </w:rPr>
              <w:t xml:space="preserve">5MHz: OP.20 FDD </w:t>
            </w:r>
          </w:p>
          <w:p w:rsidR="0086158F" w:rsidRPr="00B952AC" w:rsidRDefault="0086158F" w:rsidP="00027089">
            <w:pPr>
              <w:pStyle w:val="TAL"/>
              <w:jc w:val="center"/>
              <w:rPr>
                <w:rFonts w:cs="Arial"/>
                <w:lang w:eastAsia="zh-CN"/>
              </w:rPr>
            </w:pPr>
            <w:r w:rsidRPr="00B952AC">
              <w:rPr>
                <w:rFonts w:cs="Arial"/>
                <w:lang w:eastAsia="zh-CN"/>
              </w:rPr>
              <w:t>10MHz: OP.10 FDD</w:t>
            </w:r>
          </w:p>
          <w:p w:rsidR="0086158F" w:rsidRPr="00B952AC" w:rsidRDefault="0086158F" w:rsidP="00027089">
            <w:pPr>
              <w:pStyle w:val="TAL"/>
              <w:jc w:val="center"/>
              <w:rPr>
                <w:rFonts w:cs="Arial"/>
                <w:lang w:eastAsia="zh-CN"/>
              </w:rPr>
            </w:pPr>
            <w:r w:rsidRPr="00B952AC">
              <w:rPr>
                <w:rFonts w:cs="Arial"/>
                <w:lang w:eastAsia="zh-CN"/>
              </w:rPr>
              <w:t>20MHz: OP.17 FDD</w:t>
            </w:r>
          </w:p>
        </w:tc>
        <w:tc>
          <w:tcPr>
            <w:tcW w:w="2095" w:type="dxa"/>
            <w:gridSpan w:val="2"/>
          </w:tcPr>
          <w:p w:rsidR="0086158F" w:rsidRPr="00B952AC" w:rsidRDefault="0086158F" w:rsidP="00027089">
            <w:pPr>
              <w:pStyle w:val="TAL"/>
              <w:jc w:val="center"/>
              <w:rPr>
                <w:rFonts w:cs="Arial"/>
                <w:lang w:eastAsia="zh-CN"/>
              </w:rPr>
            </w:pPr>
            <w:r w:rsidRPr="00B952AC">
              <w:rPr>
                <w:rFonts w:cs="Arial"/>
                <w:lang w:eastAsia="zh-CN"/>
              </w:rPr>
              <w:t>OP.13 FDD</w:t>
            </w:r>
          </w:p>
        </w:tc>
        <w:tc>
          <w:tcPr>
            <w:tcW w:w="2102" w:type="dxa"/>
            <w:gridSpan w:val="2"/>
          </w:tcPr>
          <w:p w:rsidR="0086158F" w:rsidRPr="00B952AC" w:rsidRDefault="0086158F" w:rsidP="00027089">
            <w:pPr>
              <w:pStyle w:val="TAL"/>
              <w:jc w:val="center"/>
              <w:rPr>
                <w:rFonts w:cs="Arial"/>
                <w:lang w:eastAsia="zh-CN"/>
              </w:rPr>
            </w:pPr>
            <w:r w:rsidRPr="00B952AC">
              <w:rPr>
                <w:rFonts w:cs="Arial"/>
                <w:lang w:eastAsia="zh-CN"/>
              </w:rPr>
              <w:t>OP.14 FDD</w:t>
            </w: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PBCH_RA</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val="restart"/>
            <w:vAlign w:val="center"/>
          </w:tcPr>
          <w:p w:rsidR="0086158F" w:rsidRPr="00B952AC" w:rsidRDefault="0086158F" w:rsidP="009748DD">
            <w:pPr>
              <w:pStyle w:val="TAC"/>
              <w:rPr>
                <w:lang w:eastAsia="zh-CN"/>
              </w:rPr>
            </w:pPr>
            <w:r w:rsidRPr="00B952AC">
              <w:rPr>
                <w:lang w:eastAsia="zh-CN"/>
              </w:rPr>
              <w:t>0</w:t>
            </w:r>
          </w:p>
        </w:tc>
        <w:tc>
          <w:tcPr>
            <w:tcW w:w="2095" w:type="dxa"/>
            <w:gridSpan w:val="2"/>
            <w:vMerge w:val="restart"/>
            <w:vAlign w:val="center"/>
          </w:tcPr>
          <w:p w:rsidR="0086158F" w:rsidRPr="00B952AC" w:rsidRDefault="0086158F" w:rsidP="009748DD">
            <w:pPr>
              <w:pStyle w:val="TAC"/>
              <w:rPr>
                <w:lang w:eastAsia="zh-CN"/>
              </w:rPr>
            </w:pPr>
            <w:r w:rsidRPr="00B952AC">
              <w:rPr>
                <w:lang w:eastAsia="zh-CN"/>
              </w:rPr>
              <w:t>0</w:t>
            </w:r>
          </w:p>
        </w:tc>
        <w:tc>
          <w:tcPr>
            <w:tcW w:w="2102" w:type="dxa"/>
            <w:gridSpan w:val="2"/>
            <w:vMerge w:val="restart"/>
            <w:vAlign w:val="center"/>
          </w:tcPr>
          <w:p w:rsidR="0086158F" w:rsidRPr="00B952AC" w:rsidRDefault="0086158F" w:rsidP="009748DD">
            <w:pPr>
              <w:pStyle w:val="TAC"/>
              <w:rPr>
                <w:lang w:eastAsia="zh-CN"/>
              </w:rPr>
            </w:pPr>
            <w:r w:rsidRPr="00B952AC">
              <w:rPr>
                <w:lang w:eastAsia="zh-CN"/>
              </w:rPr>
              <w:t>0</w:t>
            </w: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PBCH_RB</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PSS_RA</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SSS_RA</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PCFICH_RB</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PHICH_RA</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PHICH_RB</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PDCCH_RA</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PDCCH_RB</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PDSCH_RA</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tcPr>
          <w:p w:rsidR="0086158F" w:rsidRPr="00B952AC" w:rsidRDefault="0086158F" w:rsidP="00DA5245">
            <w:pPr>
              <w:pStyle w:val="TAL"/>
              <w:rPr>
                <w:rFonts w:cs="Arial"/>
                <w:bCs/>
                <w:lang w:eastAsia="ja-JP"/>
              </w:rPr>
            </w:pPr>
            <w:r w:rsidRPr="00B952AC">
              <w:rPr>
                <w:rFonts w:cs="Arial"/>
                <w:bCs/>
                <w:lang w:eastAsia="ja-JP"/>
              </w:rPr>
              <w:t>PDSCH_RB</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vAlign w:val="center"/>
          </w:tcPr>
          <w:p w:rsidR="0086158F" w:rsidRPr="00B952AC" w:rsidRDefault="0086158F" w:rsidP="00DA5245">
            <w:pPr>
              <w:pStyle w:val="TAL"/>
              <w:rPr>
                <w:rFonts w:cs="Arial"/>
                <w:bCs/>
                <w:lang w:eastAsia="ja-JP"/>
              </w:rPr>
            </w:pPr>
            <w:r w:rsidRPr="00B952AC">
              <w:rPr>
                <w:rFonts w:cs="Arial"/>
                <w:lang w:eastAsia="ja-JP"/>
              </w:rPr>
              <w:t>OCNG_RA</w:t>
            </w:r>
            <w:r w:rsidRPr="00B952AC">
              <w:rPr>
                <w:rFonts w:cs="Arial"/>
                <w:vertAlign w:val="superscript"/>
                <w:lang w:eastAsia="ja-JP"/>
              </w:rPr>
              <w:t>Note 1</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9748DD">
        <w:tc>
          <w:tcPr>
            <w:tcW w:w="2187" w:type="dxa"/>
            <w:vAlign w:val="center"/>
          </w:tcPr>
          <w:p w:rsidR="0086158F" w:rsidRPr="00B952AC" w:rsidRDefault="0086158F" w:rsidP="00DA5245">
            <w:pPr>
              <w:pStyle w:val="TAL"/>
              <w:rPr>
                <w:rFonts w:cs="Arial"/>
                <w:bCs/>
                <w:lang w:eastAsia="ja-JP"/>
              </w:rPr>
            </w:pPr>
            <w:r w:rsidRPr="00B952AC">
              <w:rPr>
                <w:rFonts w:cs="Arial"/>
                <w:lang w:eastAsia="ja-JP"/>
              </w:rPr>
              <w:t>OCNG_RB</w:t>
            </w:r>
            <w:r w:rsidRPr="00B952AC">
              <w:rPr>
                <w:rFonts w:cs="Arial"/>
                <w:vertAlign w:val="superscript"/>
                <w:lang w:eastAsia="ja-JP"/>
              </w:rPr>
              <w:t xml:space="preserve">Note 1 </w:t>
            </w:r>
          </w:p>
        </w:tc>
        <w:tc>
          <w:tcPr>
            <w:tcW w:w="1048" w:type="dxa"/>
          </w:tcPr>
          <w:p w:rsidR="0086158F" w:rsidRPr="00B952AC" w:rsidRDefault="0086158F" w:rsidP="00027089">
            <w:pPr>
              <w:pStyle w:val="TAL"/>
              <w:jc w:val="center"/>
              <w:rPr>
                <w:rFonts w:cs="Arial"/>
                <w:lang w:eastAsia="zh-CN"/>
              </w:rPr>
            </w:pPr>
            <w:r w:rsidRPr="00B952AC">
              <w:rPr>
                <w:rFonts w:cs="v4.2.0"/>
                <w:lang w:eastAsia="ja-JP"/>
              </w:rPr>
              <w:t>dB</w:t>
            </w:r>
          </w:p>
        </w:tc>
        <w:tc>
          <w:tcPr>
            <w:tcW w:w="2424" w:type="dxa"/>
            <w:gridSpan w:val="2"/>
            <w:vMerge/>
          </w:tcPr>
          <w:p w:rsidR="0086158F" w:rsidRPr="00B952AC" w:rsidRDefault="0086158F" w:rsidP="00DA5245">
            <w:pPr>
              <w:pStyle w:val="TAL"/>
              <w:jc w:val="center"/>
              <w:rPr>
                <w:rFonts w:cs="Arial"/>
                <w:lang w:eastAsia="zh-CN"/>
              </w:rPr>
            </w:pPr>
          </w:p>
        </w:tc>
        <w:tc>
          <w:tcPr>
            <w:tcW w:w="2095" w:type="dxa"/>
            <w:gridSpan w:val="2"/>
            <w:vMerge/>
          </w:tcPr>
          <w:p w:rsidR="0086158F" w:rsidRPr="00B952AC" w:rsidRDefault="0086158F" w:rsidP="00DA5245">
            <w:pPr>
              <w:pStyle w:val="TAL"/>
              <w:jc w:val="center"/>
              <w:rPr>
                <w:rFonts w:cs="Arial"/>
                <w:lang w:eastAsia="zh-CN"/>
              </w:rPr>
            </w:pPr>
          </w:p>
        </w:tc>
        <w:tc>
          <w:tcPr>
            <w:tcW w:w="2102" w:type="dxa"/>
            <w:gridSpan w:val="2"/>
            <w:vMerge/>
          </w:tcPr>
          <w:p w:rsidR="0086158F" w:rsidRPr="00B952AC" w:rsidRDefault="0086158F" w:rsidP="00DA5245">
            <w:pPr>
              <w:pStyle w:val="TAL"/>
              <w:jc w:val="center"/>
              <w:rPr>
                <w:rFonts w:cs="Arial"/>
                <w:lang w:eastAsia="zh-CN"/>
              </w:rPr>
            </w:pPr>
          </w:p>
        </w:tc>
      </w:tr>
      <w:tr w:rsidR="0086158F" w:rsidRPr="00B952AC" w:rsidTr="00027089">
        <w:tc>
          <w:tcPr>
            <w:tcW w:w="2187" w:type="dxa"/>
          </w:tcPr>
          <w:p w:rsidR="0086158F" w:rsidRPr="00B952AC" w:rsidRDefault="0086158F" w:rsidP="00DA5245">
            <w:pPr>
              <w:pStyle w:val="TAL"/>
              <w:rPr>
                <w:rFonts w:cs="Arial"/>
                <w:lang w:eastAsia="ja-JP"/>
              </w:rPr>
            </w:pPr>
            <w:r w:rsidRPr="00B952AC">
              <w:rPr>
                <w:rFonts w:cs="Arial"/>
                <w:position w:val="-12"/>
                <w:lang w:eastAsia="ja-JP"/>
              </w:rPr>
              <w:object w:dxaOrig="400" w:dyaOrig="360">
                <v:shape id="_x0000_i1026" type="#_x0000_t75" style="width:20.5pt;height:18.3pt" o:ole="" fillcolor="window">
                  <v:imagedata r:id="rId15" o:title=""/>
                </v:shape>
                <o:OLEObject Type="Embed" ProgID="Equation.3" ShapeID="_x0000_i1026" DrawAspect="Content" ObjectID="_1603766641" r:id="rId16"/>
              </w:object>
            </w:r>
            <w:r w:rsidRPr="00B952AC">
              <w:rPr>
                <w:rFonts w:cs="Arial"/>
                <w:vertAlign w:val="superscript"/>
                <w:lang w:eastAsia="ja-JP"/>
              </w:rPr>
              <w:t xml:space="preserve"> Note 2</w:t>
            </w:r>
          </w:p>
        </w:tc>
        <w:tc>
          <w:tcPr>
            <w:tcW w:w="1048" w:type="dxa"/>
          </w:tcPr>
          <w:p w:rsidR="0086158F" w:rsidRPr="00B952AC" w:rsidRDefault="0086158F" w:rsidP="00DA5245">
            <w:pPr>
              <w:pStyle w:val="TAC"/>
              <w:rPr>
                <w:rFonts w:cs="v4.2.0"/>
                <w:lang w:eastAsia="ja-JP"/>
              </w:rPr>
            </w:pPr>
            <w:r w:rsidRPr="00B952AC">
              <w:rPr>
                <w:rFonts w:cs="Arial"/>
                <w:lang w:eastAsia="zh-CN"/>
              </w:rPr>
              <w:t>dBm/</w:t>
            </w:r>
            <w:r w:rsidRPr="00B952AC">
              <w:rPr>
                <w:rFonts w:cs="Arial" w:hint="eastAsia"/>
                <w:lang w:eastAsia="zh-CN"/>
              </w:rPr>
              <w:br/>
            </w:r>
            <w:r w:rsidRPr="00B952AC">
              <w:rPr>
                <w:rFonts w:cs="Arial"/>
                <w:lang w:eastAsia="zh-CN"/>
              </w:rPr>
              <w:t>15 kHz</w:t>
            </w:r>
          </w:p>
        </w:tc>
        <w:tc>
          <w:tcPr>
            <w:tcW w:w="2424" w:type="dxa"/>
            <w:gridSpan w:val="2"/>
          </w:tcPr>
          <w:p w:rsidR="0086158F" w:rsidRPr="00B952AC" w:rsidRDefault="0086158F" w:rsidP="00DA5245">
            <w:pPr>
              <w:pStyle w:val="TAC"/>
              <w:rPr>
                <w:rFonts w:cs="Arial"/>
                <w:lang w:eastAsia="zh-CN"/>
              </w:rPr>
            </w:pPr>
            <w:r w:rsidRPr="00B952AC">
              <w:rPr>
                <w:rFonts w:cs="Arial" w:hint="eastAsia"/>
                <w:lang w:eastAsia="zh-CN"/>
              </w:rPr>
              <w:t>-104</w:t>
            </w:r>
          </w:p>
        </w:tc>
        <w:tc>
          <w:tcPr>
            <w:tcW w:w="4197" w:type="dxa"/>
            <w:gridSpan w:val="4"/>
          </w:tcPr>
          <w:p w:rsidR="0086158F" w:rsidRPr="00B952AC" w:rsidRDefault="0086158F" w:rsidP="00DA5245">
            <w:pPr>
              <w:pStyle w:val="TAC"/>
              <w:rPr>
                <w:rFonts w:cs="Arial"/>
                <w:lang w:eastAsia="zh-CN"/>
              </w:rPr>
            </w:pPr>
            <w:r w:rsidRPr="00B952AC">
              <w:rPr>
                <w:rFonts w:cs="Arial" w:hint="eastAsia"/>
                <w:lang w:eastAsia="zh-CN"/>
              </w:rPr>
              <w:t>-104</w:t>
            </w:r>
          </w:p>
        </w:tc>
      </w:tr>
      <w:tr w:rsidR="0086158F" w:rsidRPr="00B952AC" w:rsidTr="00027089">
        <w:tc>
          <w:tcPr>
            <w:tcW w:w="2187" w:type="dxa"/>
          </w:tcPr>
          <w:p w:rsidR="0086158F" w:rsidRPr="00B952AC" w:rsidRDefault="0086158F" w:rsidP="00DA5245">
            <w:pPr>
              <w:pStyle w:val="TAL"/>
              <w:rPr>
                <w:rFonts w:cs="Arial"/>
                <w:lang w:eastAsia="ja-JP"/>
              </w:rPr>
            </w:pPr>
            <w:r w:rsidRPr="00B952AC">
              <w:rPr>
                <w:rFonts w:cs="Arial"/>
                <w:position w:val="-12"/>
                <w:lang w:eastAsia="ja-JP"/>
              </w:rPr>
              <w:object w:dxaOrig="800" w:dyaOrig="380">
                <v:shape id="_x0000_i1027" type="#_x0000_t75" style="width:39.9pt;height:18.85pt" o:ole="" fillcolor="window">
                  <v:imagedata r:id="rId17" o:title=""/>
                </v:shape>
                <o:OLEObject Type="Embed" ProgID="Equation.3" ShapeID="_x0000_i1027" DrawAspect="Content" ObjectID="_1603766642" r:id="rId18"/>
              </w:object>
            </w:r>
          </w:p>
        </w:tc>
        <w:tc>
          <w:tcPr>
            <w:tcW w:w="1048" w:type="dxa"/>
          </w:tcPr>
          <w:p w:rsidR="0086158F" w:rsidRPr="00B952AC" w:rsidRDefault="0086158F" w:rsidP="00DA5245">
            <w:pPr>
              <w:pStyle w:val="TAC"/>
              <w:rPr>
                <w:rFonts w:cs="Arial"/>
                <w:lang w:eastAsia="zh-CN"/>
              </w:rPr>
            </w:pPr>
            <w:r w:rsidRPr="00B952AC">
              <w:rPr>
                <w:rFonts w:cs="Arial"/>
                <w:lang w:eastAsia="zh-CN"/>
              </w:rPr>
              <w:t>dB</w:t>
            </w:r>
          </w:p>
        </w:tc>
        <w:tc>
          <w:tcPr>
            <w:tcW w:w="1212" w:type="dxa"/>
          </w:tcPr>
          <w:p w:rsidR="0086158F" w:rsidRPr="00B952AC" w:rsidRDefault="0086158F" w:rsidP="00DA5245">
            <w:pPr>
              <w:pStyle w:val="TAC"/>
              <w:rPr>
                <w:rFonts w:cs="Arial"/>
                <w:lang w:eastAsia="zh-CN"/>
              </w:rPr>
            </w:pPr>
            <w:r w:rsidRPr="00B952AC">
              <w:rPr>
                <w:rFonts w:cs="Arial" w:hint="eastAsia"/>
                <w:lang w:eastAsia="zh-CN"/>
              </w:rPr>
              <w:t>4</w:t>
            </w:r>
          </w:p>
        </w:tc>
        <w:tc>
          <w:tcPr>
            <w:tcW w:w="1212" w:type="dxa"/>
          </w:tcPr>
          <w:p w:rsidR="0086158F" w:rsidRPr="00B952AC" w:rsidRDefault="0086158F" w:rsidP="00DA5245">
            <w:pPr>
              <w:pStyle w:val="TAC"/>
              <w:rPr>
                <w:rFonts w:cs="Arial"/>
                <w:lang w:eastAsia="zh-CN"/>
              </w:rPr>
            </w:pPr>
            <w:r w:rsidRPr="00B952AC">
              <w:rPr>
                <w:rFonts w:cs="Arial" w:hint="eastAsia"/>
                <w:lang w:eastAsia="zh-CN"/>
              </w:rPr>
              <w:t>4</w:t>
            </w:r>
          </w:p>
        </w:tc>
        <w:tc>
          <w:tcPr>
            <w:tcW w:w="1067" w:type="dxa"/>
          </w:tcPr>
          <w:p w:rsidR="0086158F" w:rsidRPr="00B952AC" w:rsidRDefault="0086158F" w:rsidP="00DA5245">
            <w:pPr>
              <w:pStyle w:val="TAC"/>
              <w:rPr>
                <w:rFonts w:cs="Arial"/>
                <w:lang w:eastAsia="zh-CN"/>
              </w:rPr>
            </w:pPr>
            <w:r w:rsidRPr="00B952AC">
              <w:rPr>
                <w:rFonts w:cs="Arial" w:hint="eastAsia"/>
                <w:lang w:eastAsia="zh-CN"/>
              </w:rPr>
              <w:t>4</w:t>
            </w:r>
          </w:p>
        </w:tc>
        <w:tc>
          <w:tcPr>
            <w:tcW w:w="1028" w:type="dxa"/>
          </w:tcPr>
          <w:p w:rsidR="0086158F" w:rsidRPr="00B952AC" w:rsidRDefault="0086158F" w:rsidP="00DA5245">
            <w:pPr>
              <w:pStyle w:val="TAC"/>
              <w:rPr>
                <w:rFonts w:cs="Arial"/>
                <w:lang w:eastAsia="zh-CN"/>
              </w:rPr>
            </w:pPr>
            <w:r w:rsidRPr="00B952AC">
              <w:rPr>
                <w:rFonts w:cs="Arial" w:hint="eastAsia"/>
                <w:lang w:eastAsia="zh-CN"/>
              </w:rPr>
              <w:t>4</w:t>
            </w:r>
          </w:p>
        </w:tc>
        <w:tc>
          <w:tcPr>
            <w:tcW w:w="1074" w:type="dxa"/>
          </w:tcPr>
          <w:p w:rsidR="0086158F" w:rsidRPr="00B952AC" w:rsidRDefault="0086158F" w:rsidP="00DA5245">
            <w:pPr>
              <w:pStyle w:val="TAC"/>
              <w:rPr>
                <w:rFonts w:cs="Arial"/>
                <w:lang w:eastAsia="ja-JP"/>
              </w:rPr>
            </w:pPr>
            <w:r w:rsidRPr="00B952AC">
              <w:rPr>
                <w:rFonts w:cs="Arial"/>
                <w:lang w:eastAsia="ja-JP"/>
              </w:rPr>
              <w:t>-infinity</w:t>
            </w:r>
          </w:p>
        </w:tc>
        <w:tc>
          <w:tcPr>
            <w:tcW w:w="1028" w:type="dxa"/>
          </w:tcPr>
          <w:p w:rsidR="0086158F" w:rsidRPr="00B952AC" w:rsidRDefault="0086158F" w:rsidP="00DA5245">
            <w:pPr>
              <w:pStyle w:val="TAC"/>
              <w:rPr>
                <w:rFonts w:cs="Arial"/>
                <w:lang w:eastAsia="zh-CN"/>
              </w:rPr>
            </w:pPr>
            <w:r w:rsidRPr="00B952AC">
              <w:rPr>
                <w:rFonts w:cs="Arial" w:hint="eastAsia"/>
                <w:lang w:eastAsia="zh-CN"/>
              </w:rPr>
              <w:t>4</w:t>
            </w:r>
          </w:p>
        </w:tc>
      </w:tr>
      <w:tr w:rsidR="0086158F" w:rsidRPr="00B952AC" w:rsidTr="00027089">
        <w:tc>
          <w:tcPr>
            <w:tcW w:w="2187" w:type="dxa"/>
          </w:tcPr>
          <w:p w:rsidR="0086158F" w:rsidRPr="00B952AC" w:rsidRDefault="0086158F" w:rsidP="00DA5245">
            <w:pPr>
              <w:pStyle w:val="TAL"/>
              <w:rPr>
                <w:rFonts w:cs="Arial"/>
                <w:lang w:eastAsia="ja-JP"/>
              </w:rPr>
            </w:pPr>
            <w:r w:rsidRPr="00B952AC">
              <w:rPr>
                <w:rFonts w:cs="Arial"/>
                <w:kern w:val="2"/>
                <w:position w:val="-12"/>
                <w:lang w:eastAsia="ja-JP"/>
              </w:rPr>
              <w:object w:dxaOrig="620" w:dyaOrig="380">
                <v:shape id="_x0000_i1028" type="#_x0000_t75" style="width:31.55pt;height:17.7pt" o:ole="" fillcolor="window">
                  <v:imagedata r:id="rId19" o:title=""/>
                </v:shape>
                <o:OLEObject Type="Embed" ProgID="Equation.3" ShapeID="_x0000_i1028" DrawAspect="Content" ObjectID="_1603766643" r:id="rId20"/>
              </w:object>
            </w:r>
          </w:p>
        </w:tc>
        <w:tc>
          <w:tcPr>
            <w:tcW w:w="1048" w:type="dxa"/>
          </w:tcPr>
          <w:p w:rsidR="0086158F" w:rsidRPr="00B952AC" w:rsidRDefault="0086158F" w:rsidP="00DA5245">
            <w:pPr>
              <w:pStyle w:val="TAC"/>
              <w:rPr>
                <w:rFonts w:cs="v4.2.0"/>
                <w:lang w:eastAsia="ja-JP"/>
              </w:rPr>
            </w:pPr>
            <w:r w:rsidRPr="00B952AC">
              <w:rPr>
                <w:rFonts w:cs="Arial"/>
                <w:lang w:eastAsia="zh-CN"/>
              </w:rPr>
              <w:t>dB</w:t>
            </w:r>
          </w:p>
        </w:tc>
        <w:tc>
          <w:tcPr>
            <w:tcW w:w="1212" w:type="dxa"/>
          </w:tcPr>
          <w:p w:rsidR="0086158F" w:rsidRPr="00B952AC" w:rsidRDefault="0086158F" w:rsidP="00DA5245">
            <w:pPr>
              <w:pStyle w:val="TAC"/>
              <w:rPr>
                <w:rFonts w:cs="Arial"/>
                <w:lang w:eastAsia="zh-CN"/>
              </w:rPr>
            </w:pPr>
            <w:r w:rsidRPr="00B952AC">
              <w:rPr>
                <w:rFonts w:cs="Arial" w:hint="eastAsia"/>
                <w:lang w:eastAsia="zh-CN"/>
              </w:rPr>
              <w:t>4</w:t>
            </w:r>
          </w:p>
        </w:tc>
        <w:tc>
          <w:tcPr>
            <w:tcW w:w="1212" w:type="dxa"/>
          </w:tcPr>
          <w:p w:rsidR="0086158F" w:rsidRPr="00B952AC" w:rsidRDefault="0086158F" w:rsidP="00DA5245">
            <w:pPr>
              <w:pStyle w:val="TAC"/>
              <w:rPr>
                <w:rFonts w:cs="Arial"/>
                <w:lang w:eastAsia="zh-CN"/>
              </w:rPr>
            </w:pPr>
            <w:r w:rsidRPr="00B952AC">
              <w:rPr>
                <w:rFonts w:cs="Arial" w:hint="eastAsia"/>
                <w:lang w:eastAsia="zh-CN"/>
              </w:rPr>
              <w:t>4</w:t>
            </w:r>
          </w:p>
        </w:tc>
        <w:tc>
          <w:tcPr>
            <w:tcW w:w="1067" w:type="dxa"/>
          </w:tcPr>
          <w:p w:rsidR="0086158F" w:rsidRPr="00B952AC" w:rsidRDefault="0086158F" w:rsidP="00DA5245">
            <w:pPr>
              <w:pStyle w:val="TAC"/>
              <w:rPr>
                <w:rFonts w:cs="Arial"/>
                <w:lang w:eastAsia="zh-CN"/>
              </w:rPr>
            </w:pPr>
            <w:r w:rsidRPr="00B952AC">
              <w:rPr>
                <w:rFonts w:cs="Arial" w:hint="eastAsia"/>
                <w:lang w:eastAsia="zh-CN"/>
              </w:rPr>
              <w:t>4</w:t>
            </w:r>
          </w:p>
        </w:tc>
        <w:tc>
          <w:tcPr>
            <w:tcW w:w="1028" w:type="dxa"/>
          </w:tcPr>
          <w:p w:rsidR="0086158F" w:rsidRPr="00B952AC" w:rsidRDefault="0086158F" w:rsidP="00DA5245">
            <w:pPr>
              <w:pStyle w:val="TAC"/>
              <w:rPr>
                <w:rFonts w:cs="Arial"/>
                <w:lang w:eastAsia="zh-CN"/>
              </w:rPr>
            </w:pPr>
            <w:r w:rsidRPr="00B952AC">
              <w:rPr>
                <w:rFonts w:cs="Arial" w:hint="eastAsia"/>
                <w:lang w:eastAsia="zh-CN"/>
              </w:rPr>
              <w:t>-1.455</w:t>
            </w:r>
          </w:p>
        </w:tc>
        <w:tc>
          <w:tcPr>
            <w:tcW w:w="1074" w:type="dxa"/>
          </w:tcPr>
          <w:p w:rsidR="0086158F" w:rsidRPr="00B952AC" w:rsidRDefault="0086158F" w:rsidP="00DA5245">
            <w:pPr>
              <w:pStyle w:val="TAC"/>
              <w:rPr>
                <w:rFonts w:cs="Arial"/>
                <w:lang w:eastAsia="ja-JP"/>
              </w:rPr>
            </w:pPr>
            <w:r w:rsidRPr="00B952AC">
              <w:rPr>
                <w:rFonts w:cs="Arial"/>
                <w:lang w:eastAsia="ja-JP"/>
              </w:rPr>
              <w:t>-infinity</w:t>
            </w:r>
          </w:p>
        </w:tc>
        <w:tc>
          <w:tcPr>
            <w:tcW w:w="1028" w:type="dxa"/>
          </w:tcPr>
          <w:p w:rsidR="0086158F" w:rsidRPr="00B952AC" w:rsidRDefault="0086158F" w:rsidP="00DA5245">
            <w:pPr>
              <w:pStyle w:val="TAC"/>
              <w:rPr>
                <w:rFonts w:cs="Arial"/>
                <w:lang w:eastAsia="zh-CN"/>
              </w:rPr>
            </w:pPr>
            <w:r w:rsidRPr="00B952AC">
              <w:rPr>
                <w:rFonts w:cs="Arial" w:hint="eastAsia"/>
                <w:lang w:eastAsia="zh-CN"/>
              </w:rPr>
              <w:t>-1.455</w:t>
            </w:r>
          </w:p>
        </w:tc>
      </w:tr>
      <w:tr w:rsidR="0086158F" w:rsidRPr="00B952AC" w:rsidTr="00027089">
        <w:tc>
          <w:tcPr>
            <w:tcW w:w="2187" w:type="dxa"/>
          </w:tcPr>
          <w:p w:rsidR="0086158F" w:rsidRPr="00B952AC" w:rsidRDefault="0086158F" w:rsidP="00DA5245">
            <w:pPr>
              <w:pStyle w:val="TAL"/>
              <w:rPr>
                <w:rFonts w:cs="Arial"/>
                <w:lang w:eastAsia="ja-JP"/>
              </w:rPr>
            </w:pPr>
            <w:r w:rsidRPr="00B952AC">
              <w:rPr>
                <w:rFonts w:cs="Arial"/>
                <w:lang w:eastAsia="ja-JP"/>
              </w:rPr>
              <w:t>RSRP</w:t>
            </w:r>
            <w:r w:rsidRPr="00B952AC">
              <w:rPr>
                <w:rFonts w:cs="Arial"/>
                <w:vertAlign w:val="superscript"/>
                <w:lang w:eastAsia="ja-JP"/>
              </w:rPr>
              <w:t xml:space="preserve"> Note 3</w:t>
            </w:r>
          </w:p>
        </w:tc>
        <w:tc>
          <w:tcPr>
            <w:tcW w:w="1048" w:type="dxa"/>
          </w:tcPr>
          <w:p w:rsidR="0086158F" w:rsidRPr="00B952AC" w:rsidRDefault="0086158F" w:rsidP="00DA5245">
            <w:pPr>
              <w:pStyle w:val="TAC"/>
              <w:rPr>
                <w:rFonts w:cs="v4.2.0"/>
                <w:lang w:eastAsia="ja-JP"/>
              </w:rPr>
            </w:pPr>
            <w:r w:rsidRPr="00B952AC">
              <w:rPr>
                <w:rFonts w:cs="Arial"/>
                <w:lang w:eastAsia="zh-CN"/>
              </w:rPr>
              <w:t>dBm/</w:t>
            </w:r>
            <w:r w:rsidRPr="00B952AC">
              <w:rPr>
                <w:rFonts w:cs="Arial" w:hint="eastAsia"/>
                <w:lang w:eastAsia="zh-CN"/>
              </w:rPr>
              <w:br/>
            </w:r>
            <w:r w:rsidRPr="00B952AC">
              <w:rPr>
                <w:rFonts w:cs="Arial"/>
                <w:lang w:eastAsia="zh-CN"/>
              </w:rPr>
              <w:t>15 kHz</w:t>
            </w:r>
          </w:p>
        </w:tc>
        <w:tc>
          <w:tcPr>
            <w:tcW w:w="1212" w:type="dxa"/>
          </w:tcPr>
          <w:p w:rsidR="0086158F" w:rsidRPr="00B952AC" w:rsidRDefault="0086158F" w:rsidP="00DA5245">
            <w:pPr>
              <w:pStyle w:val="TAC"/>
              <w:rPr>
                <w:rFonts w:cs="Arial"/>
                <w:lang w:eastAsia="zh-CN"/>
              </w:rPr>
            </w:pPr>
            <w:r w:rsidRPr="00B952AC">
              <w:rPr>
                <w:rFonts w:cs="Arial" w:hint="eastAsia"/>
                <w:lang w:eastAsia="zh-CN"/>
              </w:rPr>
              <w:t>-100</w:t>
            </w:r>
          </w:p>
        </w:tc>
        <w:tc>
          <w:tcPr>
            <w:tcW w:w="1212" w:type="dxa"/>
          </w:tcPr>
          <w:p w:rsidR="0086158F" w:rsidRPr="00B952AC" w:rsidRDefault="0086158F" w:rsidP="00DA5245">
            <w:pPr>
              <w:pStyle w:val="TAC"/>
              <w:rPr>
                <w:rFonts w:cs="Arial"/>
                <w:lang w:eastAsia="zh-CN"/>
              </w:rPr>
            </w:pPr>
            <w:r w:rsidRPr="00B952AC">
              <w:rPr>
                <w:rFonts w:cs="Arial" w:hint="eastAsia"/>
                <w:lang w:eastAsia="zh-CN"/>
              </w:rPr>
              <w:t>-100</w:t>
            </w:r>
          </w:p>
        </w:tc>
        <w:tc>
          <w:tcPr>
            <w:tcW w:w="1067" w:type="dxa"/>
          </w:tcPr>
          <w:p w:rsidR="0086158F" w:rsidRPr="00B952AC" w:rsidRDefault="0086158F" w:rsidP="00DA5245">
            <w:pPr>
              <w:pStyle w:val="TAC"/>
              <w:rPr>
                <w:rFonts w:cs="Arial"/>
                <w:lang w:eastAsia="zh-CN"/>
              </w:rPr>
            </w:pPr>
            <w:r w:rsidRPr="00B952AC">
              <w:rPr>
                <w:rFonts w:cs="Arial" w:hint="eastAsia"/>
                <w:lang w:eastAsia="zh-CN"/>
              </w:rPr>
              <w:t>-100</w:t>
            </w:r>
          </w:p>
        </w:tc>
        <w:tc>
          <w:tcPr>
            <w:tcW w:w="1028" w:type="dxa"/>
          </w:tcPr>
          <w:p w:rsidR="0086158F" w:rsidRPr="00B952AC" w:rsidRDefault="0086158F" w:rsidP="00DA5245">
            <w:pPr>
              <w:pStyle w:val="TAC"/>
              <w:rPr>
                <w:rFonts w:cs="Arial"/>
                <w:lang w:eastAsia="zh-CN"/>
              </w:rPr>
            </w:pPr>
            <w:r w:rsidRPr="00B952AC">
              <w:rPr>
                <w:rFonts w:cs="Arial" w:hint="eastAsia"/>
                <w:lang w:eastAsia="zh-CN"/>
              </w:rPr>
              <w:t>-100</w:t>
            </w:r>
          </w:p>
        </w:tc>
        <w:tc>
          <w:tcPr>
            <w:tcW w:w="1074" w:type="dxa"/>
          </w:tcPr>
          <w:p w:rsidR="0086158F" w:rsidRPr="00B952AC" w:rsidRDefault="0086158F" w:rsidP="00DA5245">
            <w:pPr>
              <w:pStyle w:val="TAC"/>
              <w:rPr>
                <w:rFonts w:cs="Arial"/>
                <w:lang w:eastAsia="ja-JP"/>
              </w:rPr>
            </w:pPr>
            <w:r w:rsidRPr="00B952AC">
              <w:rPr>
                <w:rFonts w:cs="Arial"/>
                <w:lang w:eastAsia="ja-JP"/>
              </w:rPr>
              <w:t>-infinity</w:t>
            </w:r>
          </w:p>
        </w:tc>
        <w:tc>
          <w:tcPr>
            <w:tcW w:w="1028" w:type="dxa"/>
          </w:tcPr>
          <w:p w:rsidR="0086158F" w:rsidRPr="00B952AC" w:rsidRDefault="0086158F" w:rsidP="00DA5245">
            <w:pPr>
              <w:pStyle w:val="TAC"/>
              <w:rPr>
                <w:rFonts w:cs="Arial"/>
                <w:lang w:eastAsia="zh-CN"/>
              </w:rPr>
            </w:pPr>
            <w:r w:rsidRPr="00B952AC">
              <w:rPr>
                <w:rFonts w:cs="Arial" w:hint="eastAsia"/>
                <w:lang w:eastAsia="zh-CN"/>
              </w:rPr>
              <w:t>-100</w:t>
            </w:r>
          </w:p>
        </w:tc>
      </w:tr>
      <w:tr w:rsidR="0086158F" w:rsidRPr="00B952AC" w:rsidTr="00027089">
        <w:tc>
          <w:tcPr>
            <w:tcW w:w="2187" w:type="dxa"/>
          </w:tcPr>
          <w:p w:rsidR="0086158F" w:rsidRPr="00B952AC" w:rsidRDefault="0086158F" w:rsidP="00DA5245">
            <w:pPr>
              <w:pStyle w:val="TAL"/>
              <w:rPr>
                <w:rFonts w:cs="Arial"/>
                <w:lang w:eastAsia="ja-JP"/>
              </w:rPr>
            </w:pPr>
            <w:r w:rsidRPr="00B952AC">
              <w:rPr>
                <w:rFonts w:cs="Arial"/>
                <w:lang w:eastAsia="ja-JP"/>
              </w:rPr>
              <w:t>SCH_RP</w:t>
            </w:r>
            <w:r w:rsidRPr="00B952AC">
              <w:rPr>
                <w:rFonts w:cs="Arial"/>
                <w:vertAlign w:val="superscript"/>
                <w:lang w:eastAsia="ja-JP"/>
              </w:rPr>
              <w:t xml:space="preserve"> Note 3</w:t>
            </w:r>
          </w:p>
        </w:tc>
        <w:tc>
          <w:tcPr>
            <w:tcW w:w="1048" w:type="dxa"/>
          </w:tcPr>
          <w:p w:rsidR="0086158F" w:rsidRPr="00B952AC" w:rsidRDefault="0086158F" w:rsidP="00DA5245">
            <w:pPr>
              <w:pStyle w:val="TAC"/>
              <w:rPr>
                <w:rFonts w:cs="v4.2.0"/>
                <w:lang w:eastAsia="ja-JP"/>
              </w:rPr>
            </w:pPr>
            <w:r w:rsidRPr="00B952AC">
              <w:rPr>
                <w:rFonts w:cs="Arial"/>
                <w:lang w:eastAsia="zh-CN"/>
              </w:rPr>
              <w:t>dBm/</w:t>
            </w:r>
            <w:r w:rsidRPr="00B952AC">
              <w:rPr>
                <w:rFonts w:cs="Arial" w:hint="eastAsia"/>
                <w:lang w:eastAsia="zh-CN"/>
              </w:rPr>
              <w:br/>
            </w:r>
            <w:r w:rsidRPr="00B952AC">
              <w:rPr>
                <w:rFonts w:cs="Arial"/>
                <w:lang w:eastAsia="zh-CN"/>
              </w:rPr>
              <w:t>15 kHz</w:t>
            </w:r>
          </w:p>
        </w:tc>
        <w:tc>
          <w:tcPr>
            <w:tcW w:w="1212" w:type="dxa"/>
          </w:tcPr>
          <w:p w:rsidR="0086158F" w:rsidRPr="00B952AC" w:rsidRDefault="0086158F" w:rsidP="00DA5245">
            <w:pPr>
              <w:pStyle w:val="TAC"/>
              <w:rPr>
                <w:rFonts w:cs="Arial"/>
                <w:lang w:eastAsia="zh-CN"/>
              </w:rPr>
            </w:pPr>
            <w:r w:rsidRPr="00B952AC">
              <w:rPr>
                <w:rFonts w:cs="Arial" w:hint="eastAsia"/>
                <w:lang w:eastAsia="zh-CN"/>
              </w:rPr>
              <w:t>-100</w:t>
            </w:r>
          </w:p>
        </w:tc>
        <w:tc>
          <w:tcPr>
            <w:tcW w:w="1212" w:type="dxa"/>
          </w:tcPr>
          <w:p w:rsidR="0086158F" w:rsidRPr="00B952AC" w:rsidRDefault="0086158F" w:rsidP="00DA5245">
            <w:pPr>
              <w:pStyle w:val="TAC"/>
              <w:rPr>
                <w:rFonts w:cs="Arial"/>
                <w:lang w:eastAsia="zh-CN"/>
              </w:rPr>
            </w:pPr>
            <w:r w:rsidRPr="00B952AC">
              <w:rPr>
                <w:rFonts w:cs="Arial" w:hint="eastAsia"/>
                <w:lang w:eastAsia="zh-CN"/>
              </w:rPr>
              <w:t>-100</w:t>
            </w:r>
          </w:p>
        </w:tc>
        <w:tc>
          <w:tcPr>
            <w:tcW w:w="1067" w:type="dxa"/>
          </w:tcPr>
          <w:p w:rsidR="0086158F" w:rsidRPr="00B952AC" w:rsidRDefault="0086158F" w:rsidP="00DA5245">
            <w:pPr>
              <w:pStyle w:val="TAC"/>
              <w:rPr>
                <w:rFonts w:cs="Arial"/>
                <w:lang w:eastAsia="zh-CN"/>
              </w:rPr>
            </w:pPr>
            <w:r w:rsidRPr="00B952AC">
              <w:rPr>
                <w:rFonts w:cs="Arial" w:hint="eastAsia"/>
                <w:lang w:eastAsia="zh-CN"/>
              </w:rPr>
              <w:t>-100</w:t>
            </w:r>
          </w:p>
        </w:tc>
        <w:tc>
          <w:tcPr>
            <w:tcW w:w="1028" w:type="dxa"/>
          </w:tcPr>
          <w:p w:rsidR="0086158F" w:rsidRPr="00B952AC" w:rsidRDefault="0086158F" w:rsidP="00DA5245">
            <w:pPr>
              <w:pStyle w:val="TAC"/>
              <w:rPr>
                <w:rFonts w:cs="Arial"/>
                <w:lang w:eastAsia="zh-CN"/>
              </w:rPr>
            </w:pPr>
            <w:r w:rsidRPr="00B952AC">
              <w:rPr>
                <w:rFonts w:cs="Arial" w:hint="eastAsia"/>
                <w:lang w:eastAsia="zh-CN"/>
              </w:rPr>
              <w:t>-100</w:t>
            </w:r>
          </w:p>
        </w:tc>
        <w:tc>
          <w:tcPr>
            <w:tcW w:w="1074" w:type="dxa"/>
          </w:tcPr>
          <w:p w:rsidR="0086158F" w:rsidRPr="00B952AC" w:rsidRDefault="0086158F" w:rsidP="00DA5245">
            <w:pPr>
              <w:pStyle w:val="TAC"/>
              <w:rPr>
                <w:rFonts w:cs="Arial"/>
                <w:lang w:eastAsia="ja-JP"/>
              </w:rPr>
            </w:pPr>
            <w:r w:rsidRPr="00B952AC">
              <w:rPr>
                <w:rFonts w:cs="Arial"/>
                <w:lang w:eastAsia="ja-JP"/>
              </w:rPr>
              <w:t>-infinity</w:t>
            </w:r>
          </w:p>
        </w:tc>
        <w:tc>
          <w:tcPr>
            <w:tcW w:w="1028" w:type="dxa"/>
          </w:tcPr>
          <w:p w:rsidR="0086158F" w:rsidRPr="00B952AC" w:rsidRDefault="0086158F" w:rsidP="00DA5245">
            <w:pPr>
              <w:pStyle w:val="TAC"/>
              <w:rPr>
                <w:rFonts w:cs="Arial"/>
                <w:lang w:eastAsia="zh-CN"/>
              </w:rPr>
            </w:pPr>
            <w:r w:rsidRPr="00B952AC">
              <w:rPr>
                <w:rFonts w:cs="Arial" w:hint="eastAsia"/>
                <w:lang w:eastAsia="zh-CN"/>
              </w:rPr>
              <w:t>-100</w:t>
            </w:r>
          </w:p>
        </w:tc>
      </w:tr>
      <w:tr w:rsidR="0086158F" w:rsidRPr="00B952AC" w:rsidTr="00B555F1">
        <w:tc>
          <w:tcPr>
            <w:tcW w:w="2187" w:type="dxa"/>
          </w:tcPr>
          <w:p w:rsidR="0086158F" w:rsidRPr="00B952AC" w:rsidRDefault="0086158F" w:rsidP="00DA5245">
            <w:pPr>
              <w:pStyle w:val="TAL"/>
              <w:rPr>
                <w:rFonts w:cs="Arial"/>
                <w:lang w:eastAsia="ja-JP"/>
              </w:rPr>
            </w:pPr>
            <w:r w:rsidRPr="00B952AC">
              <w:rPr>
                <w:rFonts w:cs="Arial"/>
                <w:kern w:val="2"/>
                <w:lang w:eastAsia="ja-JP"/>
              </w:rPr>
              <w:t>Io</w:t>
            </w:r>
            <w:r w:rsidRPr="00B952AC">
              <w:rPr>
                <w:rFonts w:cs="Arial"/>
                <w:kern w:val="2"/>
                <w:vertAlign w:val="superscript"/>
                <w:lang w:eastAsia="ja-JP"/>
              </w:rPr>
              <w:t xml:space="preserve"> Note 3</w:t>
            </w:r>
          </w:p>
        </w:tc>
        <w:tc>
          <w:tcPr>
            <w:tcW w:w="1048" w:type="dxa"/>
          </w:tcPr>
          <w:p w:rsidR="0086158F" w:rsidRPr="00B952AC" w:rsidRDefault="0086158F" w:rsidP="00DA5245">
            <w:pPr>
              <w:pStyle w:val="TAC"/>
              <w:rPr>
                <w:rFonts w:cs="Arial"/>
                <w:lang w:eastAsia="zh-CN"/>
              </w:rPr>
            </w:pPr>
            <w:r w:rsidRPr="00B952AC">
              <w:rPr>
                <w:rFonts w:cs="Arial"/>
                <w:lang w:eastAsia="zh-CN"/>
              </w:rPr>
              <w:t>dBm/</w:t>
            </w:r>
            <w:r w:rsidRPr="00B952AC">
              <w:rPr>
                <w:rFonts w:cs="Arial" w:hint="eastAsia"/>
                <w:lang w:eastAsia="zh-CN"/>
              </w:rPr>
              <w:br/>
            </w:r>
            <w:r w:rsidRPr="00B952AC">
              <w:rPr>
                <w:rFonts w:cs="Arial"/>
                <w:lang w:eastAsia="zh-CN"/>
              </w:rPr>
              <w:t>Ch BW</w:t>
            </w:r>
          </w:p>
        </w:tc>
        <w:tc>
          <w:tcPr>
            <w:tcW w:w="1212" w:type="dxa"/>
          </w:tcPr>
          <w:p w:rsidR="0086158F" w:rsidRPr="00B952AC" w:rsidRDefault="0086158F" w:rsidP="00DA5245">
            <w:pPr>
              <w:pStyle w:val="TAL"/>
              <w:jc w:val="center"/>
              <w:rPr>
                <w:rFonts w:cs="Arial"/>
                <w:lang w:eastAsia="zh-CN"/>
              </w:rPr>
            </w:pPr>
            <w:r w:rsidRPr="00B952AC">
              <w:rPr>
                <w:rFonts w:cs="Arial" w:hint="eastAsia"/>
                <w:lang w:eastAsia="zh-CN"/>
              </w:rPr>
              <w:t>-70.76</w:t>
            </w:r>
            <w:r w:rsidRPr="00B952AC">
              <w:rPr>
                <w:rFonts w:cs="Arial"/>
                <w:lang w:eastAsia="zh-CN"/>
              </w:rPr>
              <w:t>+10log</w:t>
            </w:r>
          </w:p>
          <w:p w:rsidR="0086158F" w:rsidRPr="00B952AC" w:rsidRDefault="0086158F" w:rsidP="00DA5245">
            <w:pPr>
              <w:pStyle w:val="TAC"/>
              <w:rPr>
                <w:rFonts w:cs="Arial"/>
                <w:lang w:eastAsia="zh-CN"/>
              </w:rPr>
            </w:pPr>
            <w:r w:rsidRPr="00B952AC">
              <w:rPr>
                <w:rFonts w:cs="Arial"/>
                <w:lang w:eastAsia="zh-CN"/>
              </w:rPr>
              <w:t>(N</w:t>
            </w:r>
            <w:r w:rsidRPr="00B952AC">
              <w:rPr>
                <w:rFonts w:cs="Arial"/>
                <w:vertAlign w:val="subscript"/>
                <w:lang w:eastAsia="zh-CN"/>
              </w:rPr>
              <w:t>RB,c</w:t>
            </w:r>
            <w:r w:rsidRPr="00B952AC">
              <w:rPr>
                <w:rFonts w:cs="Arial"/>
                <w:lang w:eastAsia="zh-CN"/>
              </w:rPr>
              <w:t xml:space="preserve"> /50)</w:t>
            </w:r>
          </w:p>
        </w:tc>
        <w:tc>
          <w:tcPr>
            <w:tcW w:w="1212" w:type="dxa"/>
          </w:tcPr>
          <w:p w:rsidR="0086158F" w:rsidRPr="00B952AC" w:rsidRDefault="0086158F" w:rsidP="00DA5245">
            <w:pPr>
              <w:pStyle w:val="TAL"/>
              <w:jc w:val="center"/>
              <w:rPr>
                <w:rFonts w:cs="Arial"/>
                <w:lang w:eastAsia="zh-CN"/>
              </w:rPr>
            </w:pPr>
            <w:r w:rsidRPr="00B952AC">
              <w:rPr>
                <w:rFonts w:cs="Arial" w:hint="eastAsia"/>
                <w:lang w:eastAsia="zh-CN"/>
              </w:rPr>
              <w:t>-70.76</w:t>
            </w:r>
            <w:r w:rsidRPr="00B952AC">
              <w:rPr>
                <w:rFonts w:cs="Arial"/>
                <w:lang w:eastAsia="zh-CN"/>
              </w:rPr>
              <w:t>+10log</w:t>
            </w:r>
          </w:p>
          <w:p w:rsidR="0086158F" w:rsidRPr="00B952AC" w:rsidRDefault="0086158F" w:rsidP="00DA5245">
            <w:pPr>
              <w:pStyle w:val="TAC"/>
              <w:rPr>
                <w:rFonts w:cs="Arial"/>
                <w:lang w:eastAsia="zh-CN"/>
              </w:rPr>
            </w:pPr>
            <w:r w:rsidRPr="00B952AC">
              <w:rPr>
                <w:rFonts w:cs="Arial"/>
                <w:lang w:eastAsia="zh-CN"/>
              </w:rPr>
              <w:t>(N</w:t>
            </w:r>
            <w:r w:rsidRPr="00B952AC">
              <w:rPr>
                <w:rFonts w:cs="Arial"/>
                <w:vertAlign w:val="subscript"/>
                <w:lang w:eastAsia="zh-CN"/>
              </w:rPr>
              <w:t>RB,c</w:t>
            </w:r>
            <w:r w:rsidRPr="00B952AC">
              <w:rPr>
                <w:rFonts w:cs="Arial"/>
                <w:lang w:eastAsia="zh-CN"/>
              </w:rPr>
              <w:t xml:space="preserve"> /50)</w:t>
            </w:r>
          </w:p>
        </w:tc>
        <w:tc>
          <w:tcPr>
            <w:tcW w:w="1067" w:type="dxa"/>
          </w:tcPr>
          <w:p w:rsidR="0086158F" w:rsidRPr="00B952AC" w:rsidRDefault="0086158F" w:rsidP="00DA5245">
            <w:pPr>
              <w:pStyle w:val="TAC"/>
              <w:rPr>
                <w:rFonts w:cs="Arial"/>
                <w:lang w:eastAsia="zh-CN"/>
              </w:rPr>
            </w:pPr>
            <w:r w:rsidRPr="00B952AC">
              <w:rPr>
                <w:rFonts w:cs="Arial" w:hint="eastAsia"/>
                <w:lang w:eastAsia="zh-CN"/>
              </w:rPr>
              <w:t>-67.76</w:t>
            </w:r>
          </w:p>
        </w:tc>
        <w:tc>
          <w:tcPr>
            <w:tcW w:w="1028" w:type="dxa"/>
          </w:tcPr>
          <w:p w:rsidR="0086158F" w:rsidRPr="00B952AC" w:rsidRDefault="0086158F" w:rsidP="00DA5245">
            <w:pPr>
              <w:pStyle w:val="TAC"/>
              <w:rPr>
                <w:rFonts w:cs="Arial"/>
                <w:lang w:eastAsia="zh-CN"/>
              </w:rPr>
            </w:pPr>
            <w:r w:rsidRPr="00B952AC">
              <w:rPr>
                <w:rFonts w:cs="Arial" w:hint="eastAsia"/>
                <w:lang w:eastAsia="zh-CN"/>
              </w:rPr>
              <w:t>-65.42</w:t>
            </w:r>
          </w:p>
        </w:tc>
        <w:tc>
          <w:tcPr>
            <w:tcW w:w="2102" w:type="dxa"/>
            <w:gridSpan w:val="2"/>
          </w:tcPr>
          <w:p w:rsidR="0086158F" w:rsidRPr="00B952AC" w:rsidRDefault="0086158F" w:rsidP="00DA5245">
            <w:pPr>
              <w:pStyle w:val="TAC"/>
              <w:rPr>
                <w:rFonts w:cs="Arial"/>
                <w:lang w:eastAsia="zh-CN"/>
              </w:rPr>
            </w:pPr>
            <w:r w:rsidRPr="00B952AC">
              <w:rPr>
                <w:rFonts w:cs="Arial"/>
                <w:lang w:eastAsia="zh-CN"/>
              </w:rPr>
              <w:t>Specified in columns for Cell 2</w:t>
            </w:r>
          </w:p>
        </w:tc>
      </w:tr>
      <w:tr w:rsidR="0086158F" w:rsidRPr="00B952AC" w:rsidTr="00027089">
        <w:tc>
          <w:tcPr>
            <w:tcW w:w="2187" w:type="dxa"/>
          </w:tcPr>
          <w:p w:rsidR="0086158F" w:rsidRPr="00B952AC" w:rsidRDefault="0086158F" w:rsidP="00DA5245">
            <w:pPr>
              <w:pStyle w:val="TAL"/>
              <w:rPr>
                <w:rFonts w:cs="Arial"/>
                <w:kern w:val="2"/>
                <w:lang w:eastAsia="ja-JP"/>
              </w:rPr>
            </w:pPr>
            <w:r w:rsidRPr="00B952AC">
              <w:rPr>
                <w:rFonts w:cs="Arial"/>
                <w:bCs/>
                <w:kern w:val="2"/>
                <w:lang w:eastAsia="ja-JP"/>
              </w:rPr>
              <w:t xml:space="preserve">Propagation Condition  </w:t>
            </w:r>
          </w:p>
        </w:tc>
        <w:tc>
          <w:tcPr>
            <w:tcW w:w="1048" w:type="dxa"/>
          </w:tcPr>
          <w:p w:rsidR="0086158F" w:rsidRPr="00B952AC" w:rsidRDefault="0086158F" w:rsidP="00DA5245">
            <w:pPr>
              <w:pStyle w:val="TAC"/>
              <w:rPr>
                <w:rFonts w:cs="Arial"/>
                <w:lang w:eastAsia="zh-CN"/>
              </w:rPr>
            </w:pPr>
          </w:p>
        </w:tc>
        <w:tc>
          <w:tcPr>
            <w:tcW w:w="2424" w:type="dxa"/>
            <w:gridSpan w:val="2"/>
          </w:tcPr>
          <w:p w:rsidR="0086158F" w:rsidRPr="00B952AC" w:rsidRDefault="0086158F" w:rsidP="00027089">
            <w:pPr>
              <w:pStyle w:val="TAL"/>
              <w:jc w:val="center"/>
              <w:rPr>
                <w:rFonts w:cs="Arial"/>
                <w:lang w:eastAsia="zh-CN"/>
              </w:rPr>
            </w:pPr>
            <w:r w:rsidRPr="00B952AC">
              <w:rPr>
                <w:rFonts w:cs="Arial"/>
                <w:kern w:val="2"/>
                <w:lang w:eastAsia="ja-JP"/>
              </w:rPr>
              <w:t>ETU30</w:t>
            </w:r>
          </w:p>
        </w:tc>
        <w:tc>
          <w:tcPr>
            <w:tcW w:w="2095" w:type="dxa"/>
            <w:gridSpan w:val="2"/>
          </w:tcPr>
          <w:p w:rsidR="0086158F" w:rsidRPr="00B952AC" w:rsidRDefault="0086158F" w:rsidP="00027089">
            <w:pPr>
              <w:pStyle w:val="TAL"/>
              <w:jc w:val="center"/>
              <w:rPr>
                <w:rFonts w:cs="Arial"/>
                <w:lang w:eastAsia="zh-CN"/>
              </w:rPr>
            </w:pPr>
            <w:r w:rsidRPr="00B952AC">
              <w:rPr>
                <w:rFonts w:cs="Arial"/>
                <w:kern w:val="2"/>
                <w:lang w:eastAsia="ja-JP"/>
              </w:rPr>
              <w:t>ETU30</w:t>
            </w:r>
          </w:p>
        </w:tc>
        <w:tc>
          <w:tcPr>
            <w:tcW w:w="2102" w:type="dxa"/>
            <w:gridSpan w:val="2"/>
          </w:tcPr>
          <w:p w:rsidR="0086158F" w:rsidRPr="00B952AC" w:rsidRDefault="0086158F" w:rsidP="00DA5245">
            <w:pPr>
              <w:pStyle w:val="TAC"/>
              <w:rPr>
                <w:rFonts w:cs="Arial"/>
                <w:lang w:eastAsia="zh-CN"/>
              </w:rPr>
            </w:pPr>
            <w:r w:rsidRPr="00B952AC">
              <w:rPr>
                <w:rFonts w:cs="v4.2.0"/>
                <w:kern w:val="2"/>
                <w:lang w:eastAsia="ja-JP"/>
              </w:rPr>
              <w:t>ETU30</w:t>
            </w:r>
          </w:p>
        </w:tc>
      </w:tr>
      <w:tr w:rsidR="0086158F" w:rsidRPr="00B952AC" w:rsidTr="00027089">
        <w:tc>
          <w:tcPr>
            <w:tcW w:w="2187" w:type="dxa"/>
          </w:tcPr>
          <w:p w:rsidR="0086158F" w:rsidRPr="00B952AC" w:rsidRDefault="0086158F" w:rsidP="00DA5245">
            <w:pPr>
              <w:pStyle w:val="TAL"/>
              <w:rPr>
                <w:rFonts w:cs="Arial"/>
                <w:kern w:val="2"/>
                <w:lang w:eastAsia="ja-JP"/>
              </w:rPr>
            </w:pPr>
            <w:r w:rsidRPr="00B952AC">
              <w:rPr>
                <w:rFonts w:cs="Arial"/>
                <w:bCs/>
                <w:kern w:val="2"/>
                <w:lang w:eastAsia="ja-JP"/>
              </w:rPr>
              <w:t>Correlation Matrix and Antenna Configuration</w:t>
            </w:r>
          </w:p>
        </w:tc>
        <w:tc>
          <w:tcPr>
            <w:tcW w:w="1048" w:type="dxa"/>
          </w:tcPr>
          <w:p w:rsidR="0086158F" w:rsidRPr="00B952AC" w:rsidRDefault="0086158F" w:rsidP="00DA5245">
            <w:pPr>
              <w:pStyle w:val="TAC"/>
              <w:rPr>
                <w:rFonts w:cs="Arial"/>
                <w:lang w:eastAsia="zh-CN"/>
              </w:rPr>
            </w:pPr>
          </w:p>
        </w:tc>
        <w:tc>
          <w:tcPr>
            <w:tcW w:w="2424" w:type="dxa"/>
            <w:gridSpan w:val="2"/>
          </w:tcPr>
          <w:p w:rsidR="0086158F" w:rsidRPr="00B952AC" w:rsidRDefault="0086158F" w:rsidP="00027089">
            <w:pPr>
              <w:pStyle w:val="TAL"/>
              <w:jc w:val="center"/>
              <w:rPr>
                <w:rFonts w:cs="Arial"/>
                <w:lang w:eastAsia="zh-CN"/>
              </w:rPr>
            </w:pPr>
            <w:r w:rsidRPr="00B952AC">
              <w:rPr>
                <w:rFonts w:cs="Arial"/>
                <w:kern w:val="2"/>
                <w:lang w:eastAsia="ja-JP"/>
              </w:rPr>
              <w:t>1x2 Low</w:t>
            </w:r>
          </w:p>
        </w:tc>
        <w:tc>
          <w:tcPr>
            <w:tcW w:w="2095" w:type="dxa"/>
            <w:gridSpan w:val="2"/>
          </w:tcPr>
          <w:p w:rsidR="0086158F" w:rsidRPr="00B952AC" w:rsidRDefault="0086158F" w:rsidP="00027089">
            <w:pPr>
              <w:pStyle w:val="TAL"/>
              <w:jc w:val="center"/>
              <w:rPr>
                <w:rFonts w:cs="Arial"/>
                <w:lang w:eastAsia="zh-CN"/>
              </w:rPr>
            </w:pPr>
            <w:r w:rsidRPr="00B952AC">
              <w:rPr>
                <w:rFonts w:cs="Arial"/>
                <w:kern w:val="2"/>
                <w:lang w:eastAsia="ja-JP"/>
              </w:rPr>
              <w:t>1x2 Low</w:t>
            </w:r>
          </w:p>
        </w:tc>
        <w:tc>
          <w:tcPr>
            <w:tcW w:w="2102" w:type="dxa"/>
            <w:gridSpan w:val="2"/>
          </w:tcPr>
          <w:p w:rsidR="0086158F" w:rsidRPr="00B952AC" w:rsidRDefault="0086158F" w:rsidP="00DA5245">
            <w:pPr>
              <w:pStyle w:val="TAC"/>
              <w:rPr>
                <w:rFonts w:cs="Arial"/>
                <w:lang w:eastAsia="zh-CN"/>
              </w:rPr>
            </w:pPr>
            <w:r w:rsidRPr="00B952AC">
              <w:rPr>
                <w:rFonts w:cs="Arial"/>
                <w:kern w:val="2"/>
                <w:lang w:eastAsia="ja-JP"/>
              </w:rPr>
              <w:t>1x2 Low</w:t>
            </w:r>
          </w:p>
        </w:tc>
      </w:tr>
      <w:tr w:rsidR="0086158F" w:rsidRPr="00B952AC" w:rsidTr="00027089">
        <w:tc>
          <w:tcPr>
            <w:tcW w:w="2187" w:type="dxa"/>
          </w:tcPr>
          <w:p w:rsidR="0086158F" w:rsidRPr="00B952AC" w:rsidRDefault="0086158F" w:rsidP="00DA5245">
            <w:pPr>
              <w:pStyle w:val="TAL"/>
              <w:rPr>
                <w:rFonts w:cs="Arial"/>
                <w:kern w:val="2"/>
                <w:lang w:eastAsia="ja-JP"/>
              </w:rPr>
            </w:pPr>
            <w:r w:rsidRPr="00B952AC">
              <w:rPr>
                <w:rFonts w:cs="Arial"/>
                <w:bCs/>
                <w:kern w:val="2"/>
                <w:lang w:eastAsia="ja-JP"/>
              </w:rPr>
              <w:t>Timing offset to Cell 1</w:t>
            </w:r>
          </w:p>
        </w:tc>
        <w:tc>
          <w:tcPr>
            <w:tcW w:w="1048" w:type="dxa"/>
          </w:tcPr>
          <w:p w:rsidR="0086158F" w:rsidRPr="00B952AC" w:rsidRDefault="0086158F" w:rsidP="00DA5245">
            <w:pPr>
              <w:pStyle w:val="TAC"/>
              <w:rPr>
                <w:rFonts w:cs="Arial"/>
                <w:lang w:eastAsia="ja-JP"/>
              </w:rPr>
            </w:pPr>
            <w:r w:rsidRPr="00B952AC">
              <w:rPr>
                <w:rFonts w:cs="v4.2.0"/>
                <w:bCs/>
                <w:lang w:eastAsia="zh-CN"/>
              </w:rPr>
              <w:sym w:font="Symbol" w:char="F06D"/>
            </w:r>
            <w:r w:rsidRPr="00B952AC">
              <w:rPr>
                <w:rFonts w:cs="v4.2.0"/>
                <w:bCs/>
                <w:lang w:eastAsia="zh-CN"/>
              </w:rPr>
              <w:t>s</w:t>
            </w:r>
          </w:p>
        </w:tc>
        <w:tc>
          <w:tcPr>
            <w:tcW w:w="1212" w:type="dxa"/>
          </w:tcPr>
          <w:p w:rsidR="0086158F" w:rsidRPr="00B952AC" w:rsidRDefault="0086158F" w:rsidP="00DA5245">
            <w:pPr>
              <w:pStyle w:val="TAC"/>
              <w:rPr>
                <w:rFonts w:cs="Arial"/>
                <w:lang w:eastAsia="zh-CN"/>
              </w:rPr>
            </w:pPr>
            <w:r w:rsidRPr="00B952AC">
              <w:rPr>
                <w:rFonts w:cs="Arial" w:hint="eastAsia"/>
                <w:lang w:eastAsia="zh-CN"/>
              </w:rPr>
              <w:t>-</w:t>
            </w:r>
          </w:p>
        </w:tc>
        <w:tc>
          <w:tcPr>
            <w:tcW w:w="1212" w:type="dxa"/>
          </w:tcPr>
          <w:p w:rsidR="0086158F" w:rsidRPr="00B952AC" w:rsidRDefault="0086158F" w:rsidP="00DA5245">
            <w:pPr>
              <w:pStyle w:val="TAC"/>
              <w:rPr>
                <w:rFonts w:cs="Arial"/>
                <w:lang w:eastAsia="zh-CN"/>
              </w:rPr>
            </w:pPr>
            <w:r w:rsidRPr="00B952AC">
              <w:rPr>
                <w:rFonts w:cs="Arial" w:hint="eastAsia"/>
                <w:lang w:eastAsia="zh-CN"/>
              </w:rPr>
              <w:t>-</w:t>
            </w:r>
          </w:p>
        </w:tc>
        <w:tc>
          <w:tcPr>
            <w:tcW w:w="1067" w:type="dxa"/>
          </w:tcPr>
          <w:p w:rsidR="0086158F" w:rsidRPr="00B952AC" w:rsidRDefault="0086158F" w:rsidP="00DA5245">
            <w:pPr>
              <w:pStyle w:val="TAC"/>
              <w:rPr>
                <w:rFonts w:cs="Arial"/>
                <w:lang w:eastAsia="zh-CN"/>
              </w:rPr>
            </w:pPr>
            <w:r w:rsidRPr="00B952AC">
              <w:rPr>
                <w:rFonts w:cs="Arial" w:hint="eastAsia"/>
                <w:lang w:eastAsia="zh-CN"/>
              </w:rPr>
              <w:t>0</w:t>
            </w:r>
          </w:p>
        </w:tc>
        <w:tc>
          <w:tcPr>
            <w:tcW w:w="1028" w:type="dxa"/>
          </w:tcPr>
          <w:p w:rsidR="0086158F" w:rsidRPr="00B952AC" w:rsidRDefault="0086158F" w:rsidP="00DA5245">
            <w:pPr>
              <w:pStyle w:val="TAC"/>
              <w:rPr>
                <w:rFonts w:cs="Arial"/>
                <w:lang w:eastAsia="zh-CN"/>
              </w:rPr>
            </w:pPr>
            <w:r w:rsidRPr="00B952AC">
              <w:rPr>
                <w:rFonts w:cs="Arial" w:hint="eastAsia"/>
                <w:lang w:eastAsia="zh-CN"/>
              </w:rPr>
              <w:t>0</w:t>
            </w:r>
          </w:p>
        </w:tc>
        <w:tc>
          <w:tcPr>
            <w:tcW w:w="1074" w:type="dxa"/>
          </w:tcPr>
          <w:p w:rsidR="0086158F" w:rsidRPr="00B952AC" w:rsidRDefault="0086158F" w:rsidP="00DA5245">
            <w:pPr>
              <w:pStyle w:val="TAC"/>
              <w:rPr>
                <w:rFonts w:cs="Arial"/>
                <w:lang w:eastAsia="zh-CN"/>
              </w:rPr>
            </w:pPr>
            <w:r w:rsidRPr="00B952AC">
              <w:rPr>
                <w:rFonts w:cs="Arial" w:hint="eastAsia"/>
                <w:lang w:eastAsia="zh-CN"/>
              </w:rPr>
              <w:t>-</w:t>
            </w:r>
          </w:p>
        </w:tc>
        <w:tc>
          <w:tcPr>
            <w:tcW w:w="1028" w:type="dxa"/>
          </w:tcPr>
          <w:p w:rsidR="0086158F" w:rsidRPr="00B952AC" w:rsidRDefault="0086158F" w:rsidP="00DA5245">
            <w:pPr>
              <w:pStyle w:val="TAC"/>
              <w:rPr>
                <w:rFonts w:cs="Arial"/>
                <w:lang w:eastAsia="zh-CN"/>
              </w:rPr>
            </w:pPr>
            <w:r w:rsidRPr="00B952AC">
              <w:rPr>
                <w:rFonts w:cs="Arial" w:hint="eastAsia"/>
                <w:lang w:eastAsia="zh-CN"/>
              </w:rPr>
              <w:t>3</w:t>
            </w:r>
          </w:p>
        </w:tc>
      </w:tr>
      <w:tr w:rsidR="0086158F" w:rsidRPr="00B952AC" w:rsidTr="00027089">
        <w:tc>
          <w:tcPr>
            <w:tcW w:w="2187" w:type="dxa"/>
          </w:tcPr>
          <w:p w:rsidR="0086158F" w:rsidRPr="00B952AC" w:rsidRDefault="0086158F" w:rsidP="00DA5245">
            <w:pPr>
              <w:pStyle w:val="TAL"/>
              <w:rPr>
                <w:rFonts w:cs="Arial"/>
                <w:bCs/>
                <w:lang w:eastAsia="ja-JP"/>
              </w:rPr>
            </w:pPr>
            <w:r w:rsidRPr="00B952AC">
              <w:rPr>
                <w:rFonts w:cs="Arial"/>
                <w:lang w:eastAsia="ja-JP"/>
              </w:rPr>
              <w:t>Time alignment error relative to cell 1</w:t>
            </w:r>
            <w:r w:rsidRPr="00B952AC">
              <w:rPr>
                <w:rFonts w:cs="Arial"/>
                <w:vertAlign w:val="superscript"/>
                <w:lang w:eastAsia="ja-JP"/>
              </w:rPr>
              <w:t>Note 5</w:t>
            </w:r>
          </w:p>
        </w:tc>
        <w:tc>
          <w:tcPr>
            <w:tcW w:w="1048" w:type="dxa"/>
          </w:tcPr>
          <w:p w:rsidR="0086158F" w:rsidRPr="00B952AC" w:rsidRDefault="0086158F" w:rsidP="00DA5245">
            <w:pPr>
              <w:pStyle w:val="TAC"/>
              <w:rPr>
                <w:rFonts w:cs="Arial"/>
                <w:lang w:eastAsia="ja-JP"/>
              </w:rPr>
            </w:pPr>
            <w:r w:rsidRPr="00B952AC">
              <w:rPr>
                <w:rFonts w:cs="v4.2.0"/>
                <w:bCs/>
                <w:lang w:eastAsia="zh-CN"/>
              </w:rPr>
              <w:sym w:font="Symbol" w:char="F06D"/>
            </w:r>
            <w:r w:rsidRPr="00B952AC">
              <w:rPr>
                <w:rFonts w:cs="v4.2.0"/>
                <w:bCs/>
                <w:lang w:eastAsia="zh-CN"/>
              </w:rPr>
              <w:t>s</w:t>
            </w:r>
          </w:p>
        </w:tc>
        <w:tc>
          <w:tcPr>
            <w:tcW w:w="1212" w:type="dxa"/>
          </w:tcPr>
          <w:p w:rsidR="0086158F" w:rsidRPr="00B952AC" w:rsidRDefault="0086158F" w:rsidP="00DA5245">
            <w:pPr>
              <w:pStyle w:val="TAC"/>
              <w:rPr>
                <w:rFonts w:cs="Arial"/>
                <w:lang w:eastAsia="zh-CN"/>
              </w:rPr>
            </w:pPr>
            <w:r w:rsidRPr="00B952AC">
              <w:rPr>
                <w:rFonts w:cs="Arial" w:hint="eastAsia"/>
                <w:lang w:eastAsia="zh-CN"/>
              </w:rPr>
              <w:t>-</w:t>
            </w:r>
          </w:p>
        </w:tc>
        <w:tc>
          <w:tcPr>
            <w:tcW w:w="1212" w:type="dxa"/>
          </w:tcPr>
          <w:p w:rsidR="0086158F" w:rsidRPr="00B952AC" w:rsidRDefault="0086158F" w:rsidP="00DA5245">
            <w:pPr>
              <w:pStyle w:val="TAC"/>
              <w:rPr>
                <w:rFonts w:cs="Arial"/>
                <w:lang w:eastAsia="ja-JP"/>
              </w:rPr>
            </w:pPr>
            <w:r w:rsidRPr="00B952AC">
              <w:rPr>
                <w:rFonts w:cs="Arial"/>
                <w:lang w:eastAsia="zh-CN"/>
              </w:rPr>
              <w:t>-</w:t>
            </w:r>
          </w:p>
        </w:tc>
        <w:tc>
          <w:tcPr>
            <w:tcW w:w="1067" w:type="dxa"/>
          </w:tcPr>
          <w:p w:rsidR="0086158F" w:rsidRPr="00B952AC" w:rsidRDefault="0086158F" w:rsidP="00DA5245">
            <w:pPr>
              <w:pStyle w:val="TAC"/>
              <w:rPr>
                <w:rFonts w:cs="Arial"/>
                <w:lang w:eastAsia="zh-CN"/>
              </w:rPr>
            </w:pPr>
            <w:r w:rsidRPr="00B952AC">
              <w:rPr>
                <w:rFonts w:cs="Arial"/>
                <w:lang w:eastAsia="zh-CN"/>
              </w:rPr>
              <w:t>≤ TAE</w:t>
            </w:r>
          </w:p>
        </w:tc>
        <w:tc>
          <w:tcPr>
            <w:tcW w:w="1028" w:type="dxa"/>
          </w:tcPr>
          <w:p w:rsidR="0086158F" w:rsidRPr="00B952AC" w:rsidRDefault="0086158F" w:rsidP="00DA5245">
            <w:pPr>
              <w:pStyle w:val="TAC"/>
              <w:rPr>
                <w:rFonts w:cs="Arial"/>
                <w:lang w:eastAsia="zh-CN"/>
              </w:rPr>
            </w:pPr>
            <w:r w:rsidRPr="00B952AC">
              <w:rPr>
                <w:rFonts w:cs="Arial"/>
                <w:lang w:eastAsia="zh-CN"/>
              </w:rPr>
              <w:t>≤ TAE</w:t>
            </w:r>
            <w:r w:rsidRPr="00B952AC" w:rsidDel="00223548">
              <w:rPr>
                <w:rFonts w:cs="Arial" w:hint="eastAsia"/>
                <w:lang w:eastAsia="zh-CN"/>
              </w:rPr>
              <w:t xml:space="preserve"> </w:t>
            </w:r>
          </w:p>
        </w:tc>
        <w:tc>
          <w:tcPr>
            <w:tcW w:w="1074" w:type="dxa"/>
          </w:tcPr>
          <w:p w:rsidR="0086158F" w:rsidRPr="00B952AC" w:rsidRDefault="0086158F" w:rsidP="00DA5245">
            <w:pPr>
              <w:pStyle w:val="TAC"/>
              <w:rPr>
                <w:rFonts w:cs="Arial"/>
                <w:lang w:eastAsia="ja-JP"/>
              </w:rPr>
            </w:pPr>
            <w:r w:rsidRPr="00B952AC">
              <w:rPr>
                <w:rFonts w:cs="Arial" w:hint="eastAsia"/>
                <w:lang w:eastAsia="zh-CN"/>
              </w:rPr>
              <w:t>N/A</w:t>
            </w:r>
          </w:p>
        </w:tc>
        <w:tc>
          <w:tcPr>
            <w:tcW w:w="1028" w:type="dxa"/>
          </w:tcPr>
          <w:p w:rsidR="0086158F" w:rsidRPr="00B952AC" w:rsidRDefault="0086158F" w:rsidP="00DA5245">
            <w:pPr>
              <w:pStyle w:val="TAC"/>
              <w:rPr>
                <w:rFonts w:cs="Arial"/>
                <w:lang w:eastAsia="zh-CN"/>
              </w:rPr>
            </w:pPr>
            <w:r w:rsidRPr="00B952AC">
              <w:rPr>
                <w:rFonts w:cs="Arial" w:hint="eastAsia"/>
                <w:lang w:eastAsia="zh-CN"/>
              </w:rPr>
              <w:t>N/A</w:t>
            </w:r>
          </w:p>
        </w:tc>
      </w:tr>
      <w:tr w:rsidR="0086158F" w:rsidRPr="00B952AC" w:rsidTr="00027089">
        <w:tc>
          <w:tcPr>
            <w:tcW w:w="9856" w:type="dxa"/>
            <w:gridSpan w:val="8"/>
          </w:tcPr>
          <w:p w:rsidR="0086158F" w:rsidRPr="00B952AC" w:rsidRDefault="0086158F" w:rsidP="00DA5245">
            <w:pPr>
              <w:pStyle w:val="TAN"/>
              <w:rPr>
                <w:rFonts w:cs="Arial"/>
                <w:lang w:eastAsia="ja-JP"/>
              </w:rPr>
            </w:pPr>
            <w:r w:rsidRPr="00B952AC">
              <w:rPr>
                <w:rFonts w:cs="Arial"/>
                <w:lang w:eastAsia="ja-JP"/>
              </w:rPr>
              <w:t>Note 1:</w:t>
            </w:r>
            <w:r w:rsidRPr="00B952AC">
              <w:rPr>
                <w:rFonts w:cs="Arial"/>
                <w:lang w:eastAsia="ja-JP"/>
              </w:rPr>
              <w:tab/>
              <w:t>OCNG shall be used such that cells are fully allocated and a constant total transmitted power spectral density is achieved for all OFDM symbols. For cells with LBT model, OCNG is transmitted only in subframes with downlink transmission bursts, and is not transmitted during muted subframes or during DMTC windows.</w:t>
            </w:r>
          </w:p>
          <w:p w:rsidR="0086158F" w:rsidRPr="00B952AC" w:rsidRDefault="0086158F" w:rsidP="00DA5245">
            <w:pPr>
              <w:pStyle w:val="TAN"/>
              <w:rPr>
                <w:rFonts w:cs="Arial"/>
                <w:lang w:eastAsia="ja-JP"/>
              </w:rPr>
            </w:pPr>
            <w:r w:rsidRPr="00B952AC">
              <w:rPr>
                <w:rFonts w:cs="Arial"/>
                <w:lang w:eastAsia="ja-JP"/>
              </w:rPr>
              <w:t>Note 2:</w:t>
            </w:r>
            <w:r w:rsidRPr="00B952AC">
              <w:rPr>
                <w:rFonts w:cs="Arial"/>
                <w:lang w:eastAsia="ja-JP"/>
              </w:rPr>
              <w:tab/>
              <w:t xml:space="preserve">Interference from other cells and noise sources not specified in the test is assumed to be constant over subcarriers and time and shall be modelled as AWGN of appropriate power for </w:t>
            </w:r>
            <w:r w:rsidRPr="00B952AC">
              <w:rPr>
                <w:rFonts w:cs="v4.2.0"/>
                <w:lang w:eastAsia="ja-JP"/>
              </w:rPr>
              <w:t>N</w:t>
            </w:r>
            <w:r w:rsidRPr="00B952AC">
              <w:rPr>
                <w:rFonts w:cs="v4.2.0"/>
                <w:vertAlign w:val="subscript"/>
                <w:lang w:eastAsia="ja-JP"/>
              </w:rPr>
              <w:t>oc</w:t>
            </w:r>
            <w:r w:rsidRPr="00B952AC">
              <w:rPr>
                <w:rFonts w:cs="v4.2.0"/>
                <w:lang w:eastAsia="ja-JP"/>
              </w:rPr>
              <w:t xml:space="preserve"> </w:t>
            </w:r>
            <w:r w:rsidRPr="00B952AC">
              <w:rPr>
                <w:rFonts w:cs="Arial"/>
                <w:lang w:eastAsia="ja-JP"/>
              </w:rPr>
              <w:t>to be fulfilled.</w:t>
            </w:r>
          </w:p>
          <w:p w:rsidR="0086158F" w:rsidRPr="00B952AC" w:rsidRDefault="0086158F" w:rsidP="00DA5245">
            <w:pPr>
              <w:pStyle w:val="TAN"/>
              <w:rPr>
                <w:rFonts w:cs="Arial"/>
                <w:lang w:eastAsia="ja-JP"/>
              </w:rPr>
            </w:pPr>
            <w:r w:rsidRPr="00B952AC">
              <w:rPr>
                <w:rFonts w:cs="Arial"/>
                <w:lang w:eastAsia="ja-JP"/>
              </w:rPr>
              <w:t>Note 3:</w:t>
            </w:r>
            <w:r w:rsidRPr="00B952AC">
              <w:rPr>
                <w:rFonts w:cs="Arial"/>
                <w:lang w:eastAsia="ja-JP"/>
              </w:rPr>
              <w:tab/>
              <w:t>RSRP SCH_RP and</w:t>
            </w:r>
            <w:r w:rsidRPr="00B952AC">
              <w:rPr>
                <w:rFonts w:cs="Arial" w:hint="eastAsia"/>
                <w:lang w:eastAsia="zh-CN"/>
              </w:rPr>
              <w:t xml:space="preserve"> </w:t>
            </w:r>
            <w:r w:rsidRPr="00B952AC">
              <w:rPr>
                <w:rFonts w:cs="Arial"/>
                <w:lang w:eastAsia="ja-JP"/>
              </w:rPr>
              <w:t>Es/Iot levels have been derived from other parameters for information purposes. They are not settable parameters themselves.</w:t>
            </w:r>
          </w:p>
          <w:p w:rsidR="0086158F" w:rsidRPr="00B952AC" w:rsidRDefault="0086158F" w:rsidP="00027089">
            <w:pPr>
              <w:pStyle w:val="TAN"/>
              <w:rPr>
                <w:rFonts w:cs="Arial"/>
                <w:lang w:eastAsia="zh-CN"/>
              </w:rPr>
            </w:pPr>
            <w:r w:rsidRPr="00B952AC">
              <w:rPr>
                <w:rFonts w:cs="Arial"/>
                <w:lang w:eastAsia="ja-JP"/>
              </w:rPr>
              <w:t>Note 4:</w:t>
            </w:r>
            <w:r w:rsidRPr="00B952AC">
              <w:rPr>
                <w:rFonts w:cs="Arial"/>
                <w:lang w:eastAsia="ja-JP"/>
              </w:rPr>
              <w:tab/>
              <w:t>The resources for uplink transmission are assigned to the UE prior to the start of time period T2.</w:t>
            </w:r>
          </w:p>
          <w:p w:rsidR="0086158F" w:rsidRPr="00B952AC" w:rsidRDefault="0086158F" w:rsidP="009748DD">
            <w:pPr>
              <w:pStyle w:val="TAN"/>
              <w:rPr>
                <w:rFonts w:cs="Arial"/>
                <w:lang w:eastAsia="zh-CN"/>
              </w:rPr>
            </w:pPr>
            <w:r w:rsidRPr="00B952AC">
              <w:rPr>
                <w:rFonts w:cs="Arial"/>
                <w:lang w:eastAsia="ja-JP"/>
              </w:rPr>
              <w:t>Note 5:</w:t>
            </w:r>
            <w:r w:rsidRPr="00B952AC">
              <w:rPr>
                <w:rFonts w:cs="Arial"/>
                <w:lang w:eastAsia="ja-JP"/>
              </w:rPr>
              <w:tab/>
              <w:t>Time alignment error (TAE) as specified in TS 36.104 [30] clause 6.5.3.1.</w:t>
            </w:r>
          </w:p>
        </w:tc>
      </w:tr>
    </w:tbl>
    <w:p w:rsidR="00027089" w:rsidRPr="00B952AC" w:rsidRDefault="00027089" w:rsidP="00027089">
      <w:pPr>
        <w:rPr>
          <w:snapToGrid w:val="0"/>
          <w:lang w:eastAsia="zh-CN"/>
        </w:rPr>
      </w:pPr>
    </w:p>
    <w:p w:rsidR="00027089" w:rsidRPr="00B952AC" w:rsidRDefault="00027089" w:rsidP="00027089">
      <w:pPr>
        <w:pStyle w:val="TH"/>
      </w:pPr>
      <w:r w:rsidRPr="00B952AC">
        <w:lastRenderedPageBreak/>
        <w:t>Table A.8.26.7.1-</w:t>
      </w:r>
      <w:r w:rsidRPr="00B952AC">
        <w:rPr>
          <w:rFonts w:hint="eastAsia"/>
          <w:lang w:eastAsia="zh-CN"/>
        </w:rPr>
        <w:t>3</w:t>
      </w:r>
      <w:r w:rsidRPr="00B952AC">
        <w:t xml:space="preserve">: </w:t>
      </w:r>
      <w:r w:rsidRPr="00B952AC">
        <w:rPr>
          <w:lang w:eastAsia="zh-CN"/>
        </w:rPr>
        <w:t>DRX</w:t>
      </w:r>
      <w:r w:rsidRPr="00B952AC">
        <w:t xml:space="preserve">-Configuration </w:t>
      </w:r>
      <w:r w:rsidRPr="00B952AC">
        <w:rPr>
          <w:lang w:eastAsia="zh-CN"/>
        </w:rPr>
        <w:t>for</w:t>
      </w:r>
      <w:r w:rsidRPr="00B952AC">
        <w:t xml:space="preserve"> </w:t>
      </w:r>
      <w:r w:rsidRPr="00B952AC">
        <w:rPr>
          <w:lang w:eastAsia="zh-CN"/>
        </w:rPr>
        <w:t>E-UTRAN FDD-</w:t>
      </w:r>
      <w:r w:rsidRPr="00B952AC">
        <w:rPr>
          <w:rFonts w:hint="eastAsia"/>
          <w:lang w:eastAsia="zh-CN"/>
        </w:rPr>
        <w:t>T</w:t>
      </w:r>
      <w:r w:rsidRPr="00B952AC">
        <w:rPr>
          <w:lang w:eastAsia="zh-CN"/>
        </w:rPr>
        <w:t xml:space="preserve">DD intra-frequency event triggered reporting in DRX </w:t>
      </w:r>
      <w:r w:rsidRPr="00B952AC">
        <w:rPr>
          <w:rFonts w:hint="eastAsia"/>
          <w:lang w:eastAsia="zh-CN"/>
        </w:rPr>
        <w:t>for</w:t>
      </w:r>
      <w:r w:rsidRPr="00B952AC">
        <w:rPr>
          <w:lang w:eastAsia="zh-CN"/>
        </w:rPr>
        <w:t xml:space="preserve"> CRS based discovery signal under Operation with Frame Structure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027089" w:rsidRPr="00B952AC" w:rsidTr="00DA5245">
        <w:trPr>
          <w:trHeight w:val="20"/>
          <w:jc w:val="center"/>
        </w:trPr>
        <w:tc>
          <w:tcPr>
            <w:tcW w:w="3345" w:type="dxa"/>
            <w:vAlign w:val="center"/>
          </w:tcPr>
          <w:p w:rsidR="00027089" w:rsidRPr="00B952AC" w:rsidRDefault="00027089" w:rsidP="00DA5245">
            <w:pPr>
              <w:pStyle w:val="TAH"/>
              <w:rPr>
                <w:rFonts w:cs="Arial"/>
                <w:lang w:eastAsia="ja-JP"/>
              </w:rPr>
            </w:pPr>
            <w:r w:rsidRPr="00B952AC">
              <w:rPr>
                <w:rFonts w:cs="Arial"/>
                <w:lang w:eastAsia="ja-JP"/>
              </w:rPr>
              <w:t>Field</w:t>
            </w:r>
          </w:p>
        </w:tc>
        <w:tc>
          <w:tcPr>
            <w:tcW w:w="2042" w:type="dxa"/>
          </w:tcPr>
          <w:p w:rsidR="00027089" w:rsidRPr="00B952AC" w:rsidRDefault="00027089" w:rsidP="00DA5245">
            <w:pPr>
              <w:pStyle w:val="TAH"/>
              <w:rPr>
                <w:rFonts w:cs="Arial"/>
                <w:lang w:eastAsia="ja-JP"/>
              </w:rPr>
            </w:pPr>
            <w:r w:rsidRPr="00B952AC">
              <w:rPr>
                <w:rFonts w:cs="Arial"/>
                <w:lang w:eastAsia="ja-JP"/>
              </w:rPr>
              <w:t>Value</w:t>
            </w:r>
          </w:p>
        </w:tc>
        <w:tc>
          <w:tcPr>
            <w:tcW w:w="3061" w:type="dxa"/>
          </w:tcPr>
          <w:p w:rsidR="00027089" w:rsidRPr="00B952AC" w:rsidRDefault="00027089" w:rsidP="00DA5245">
            <w:pPr>
              <w:pStyle w:val="TAH"/>
              <w:rPr>
                <w:rFonts w:cs="Arial"/>
                <w:lang w:eastAsia="ja-JP"/>
              </w:rPr>
            </w:pPr>
            <w:r w:rsidRPr="00B952AC">
              <w:rPr>
                <w:rFonts w:cs="Arial"/>
                <w:lang w:eastAsia="ja-JP"/>
              </w:rPr>
              <w:t>Comment</w:t>
            </w:r>
          </w:p>
        </w:tc>
      </w:tr>
      <w:tr w:rsidR="00027089" w:rsidRPr="00B952AC" w:rsidTr="00DA5245">
        <w:trPr>
          <w:trHeight w:val="20"/>
          <w:jc w:val="center"/>
        </w:trPr>
        <w:tc>
          <w:tcPr>
            <w:tcW w:w="3345" w:type="dxa"/>
            <w:vAlign w:val="center"/>
          </w:tcPr>
          <w:p w:rsidR="00027089" w:rsidRPr="00B952AC" w:rsidRDefault="00027089" w:rsidP="00DA5245">
            <w:pPr>
              <w:pStyle w:val="TAC"/>
              <w:rPr>
                <w:rFonts w:cs="Arial"/>
                <w:lang w:eastAsia="ja-JP"/>
              </w:rPr>
            </w:pPr>
            <w:r w:rsidRPr="00B952AC">
              <w:rPr>
                <w:rFonts w:cs="Arial"/>
                <w:lang w:eastAsia="ja-JP"/>
              </w:rPr>
              <w:t>onDurationTimer</w:t>
            </w:r>
          </w:p>
        </w:tc>
        <w:tc>
          <w:tcPr>
            <w:tcW w:w="2042" w:type="dxa"/>
          </w:tcPr>
          <w:p w:rsidR="00027089" w:rsidRPr="00B952AC" w:rsidRDefault="00CF121C" w:rsidP="00DA5245">
            <w:pPr>
              <w:pStyle w:val="TAC"/>
              <w:rPr>
                <w:rFonts w:cs="Arial"/>
                <w:lang w:eastAsia="ja-JP"/>
              </w:rPr>
            </w:pPr>
            <w:r w:rsidRPr="00B952AC">
              <w:rPr>
                <w:rFonts w:cs="Arial"/>
                <w:lang w:eastAsia="ja-JP"/>
              </w:rPr>
              <w:t>P</w:t>
            </w:r>
            <w:r w:rsidR="00027089" w:rsidRPr="00B952AC">
              <w:rPr>
                <w:rFonts w:cs="Arial"/>
                <w:lang w:eastAsia="ja-JP"/>
              </w:rPr>
              <w:t>sf</w:t>
            </w:r>
            <w:ins w:id="3" w:author="Rose, Ian" w:date="2018-11-15T04:49:00Z">
              <w:r>
                <w:rPr>
                  <w:rFonts w:cs="Arial"/>
                  <w:lang w:eastAsia="ja-JP"/>
                </w:rPr>
                <w:t>6</w:t>
              </w:r>
            </w:ins>
            <w:del w:id="4" w:author="Rose, Ian" w:date="2018-11-15T04:49:00Z">
              <w:r w:rsidR="00027089" w:rsidRPr="00B952AC" w:rsidDel="00CF121C">
                <w:rPr>
                  <w:rFonts w:cs="Arial"/>
                  <w:lang w:eastAsia="ja-JP"/>
                </w:rPr>
                <w:delText>1</w:delText>
              </w:r>
            </w:del>
          </w:p>
        </w:tc>
        <w:tc>
          <w:tcPr>
            <w:tcW w:w="3061" w:type="dxa"/>
            <w:vMerge w:val="restart"/>
          </w:tcPr>
          <w:p w:rsidR="00027089" w:rsidRPr="00B952AC" w:rsidRDefault="00027089" w:rsidP="00DA5245">
            <w:pPr>
              <w:pStyle w:val="TAC"/>
              <w:rPr>
                <w:rFonts w:cs="Arial"/>
                <w:lang w:eastAsia="ja-JP"/>
              </w:rPr>
            </w:pPr>
            <w:r w:rsidRPr="00B952AC">
              <w:rPr>
                <w:rFonts w:cs="Arial"/>
                <w:lang w:eastAsia="zh-CN"/>
              </w:rPr>
              <w:t xml:space="preserve">As specified in </w:t>
            </w:r>
            <w:r w:rsidRPr="00B952AC">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B952AC">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B952AC">
                  <w:rPr>
                    <w:rFonts w:cs="Arial"/>
                    <w:lang w:eastAsia="ja-JP"/>
                  </w:rPr>
                  <w:t>3.2</w:t>
                </w:r>
              </w:smartTag>
            </w:smartTag>
            <w:r w:rsidRPr="00B952AC">
              <w:rPr>
                <w:rFonts w:cs="Arial"/>
                <w:lang w:eastAsia="ja-JP"/>
              </w:rPr>
              <w:t xml:space="preserve"> in TS 36.331</w:t>
            </w:r>
          </w:p>
        </w:tc>
      </w:tr>
      <w:tr w:rsidR="00027089" w:rsidRPr="00B952AC" w:rsidTr="00DA5245">
        <w:trPr>
          <w:trHeight w:val="20"/>
          <w:jc w:val="center"/>
        </w:trPr>
        <w:tc>
          <w:tcPr>
            <w:tcW w:w="3345" w:type="dxa"/>
            <w:vAlign w:val="center"/>
          </w:tcPr>
          <w:p w:rsidR="00027089" w:rsidRPr="00B952AC" w:rsidRDefault="00027089" w:rsidP="00DA5245">
            <w:pPr>
              <w:pStyle w:val="TAC"/>
              <w:rPr>
                <w:rFonts w:cs="Arial"/>
                <w:lang w:eastAsia="ja-JP"/>
              </w:rPr>
            </w:pPr>
            <w:r w:rsidRPr="00B952AC">
              <w:rPr>
                <w:rFonts w:cs="Arial"/>
                <w:lang w:eastAsia="ja-JP"/>
              </w:rPr>
              <w:t>drx-InactivityTimer</w:t>
            </w:r>
          </w:p>
        </w:tc>
        <w:tc>
          <w:tcPr>
            <w:tcW w:w="2042" w:type="dxa"/>
          </w:tcPr>
          <w:p w:rsidR="00027089" w:rsidRPr="00B952AC" w:rsidRDefault="00027089" w:rsidP="00DA5245">
            <w:pPr>
              <w:pStyle w:val="TAC"/>
              <w:rPr>
                <w:rFonts w:cs="Arial"/>
                <w:lang w:eastAsia="ja-JP"/>
              </w:rPr>
            </w:pPr>
            <w:r w:rsidRPr="00B952AC">
              <w:rPr>
                <w:rFonts w:cs="Arial"/>
                <w:lang w:eastAsia="ja-JP"/>
              </w:rPr>
              <w:t>psf1</w:t>
            </w:r>
          </w:p>
        </w:tc>
        <w:tc>
          <w:tcPr>
            <w:tcW w:w="3061" w:type="dxa"/>
            <w:vMerge/>
          </w:tcPr>
          <w:p w:rsidR="00027089" w:rsidRPr="00B952AC" w:rsidRDefault="00027089" w:rsidP="00DA5245">
            <w:pPr>
              <w:pStyle w:val="TAC"/>
              <w:rPr>
                <w:rFonts w:cs="Arial"/>
                <w:lang w:eastAsia="ja-JP"/>
              </w:rPr>
            </w:pPr>
          </w:p>
        </w:tc>
      </w:tr>
      <w:tr w:rsidR="00027089" w:rsidRPr="00B952AC" w:rsidTr="00DA5245">
        <w:trPr>
          <w:trHeight w:val="20"/>
          <w:jc w:val="center"/>
        </w:trPr>
        <w:tc>
          <w:tcPr>
            <w:tcW w:w="3345" w:type="dxa"/>
            <w:vAlign w:val="center"/>
          </w:tcPr>
          <w:p w:rsidR="00027089" w:rsidRPr="00B952AC" w:rsidRDefault="00027089" w:rsidP="00DA5245">
            <w:pPr>
              <w:pStyle w:val="TAC"/>
              <w:rPr>
                <w:rFonts w:cs="Arial"/>
                <w:lang w:eastAsia="ja-JP"/>
              </w:rPr>
            </w:pPr>
            <w:r w:rsidRPr="00B952AC">
              <w:rPr>
                <w:rFonts w:cs="Arial"/>
                <w:lang w:eastAsia="ja-JP"/>
              </w:rPr>
              <w:t>drx-RetransmissionTimer</w:t>
            </w:r>
          </w:p>
        </w:tc>
        <w:tc>
          <w:tcPr>
            <w:tcW w:w="2042" w:type="dxa"/>
          </w:tcPr>
          <w:p w:rsidR="00027089" w:rsidRPr="00B952AC" w:rsidRDefault="00027089" w:rsidP="00DA5245">
            <w:pPr>
              <w:pStyle w:val="TAC"/>
              <w:rPr>
                <w:rFonts w:cs="Arial"/>
                <w:lang w:eastAsia="ja-JP"/>
              </w:rPr>
            </w:pPr>
            <w:r w:rsidRPr="00B952AC">
              <w:rPr>
                <w:rFonts w:cs="Arial"/>
                <w:lang w:eastAsia="zh-CN"/>
              </w:rPr>
              <w:t>psf1</w:t>
            </w:r>
          </w:p>
        </w:tc>
        <w:tc>
          <w:tcPr>
            <w:tcW w:w="3061" w:type="dxa"/>
            <w:vMerge/>
          </w:tcPr>
          <w:p w:rsidR="00027089" w:rsidRPr="00B952AC" w:rsidRDefault="00027089" w:rsidP="00DA5245">
            <w:pPr>
              <w:pStyle w:val="TAC"/>
              <w:rPr>
                <w:rFonts w:cs="Arial"/>
                <w:lang w:eastAsia="ja-JP"/>
              </w:rPr>
            </w:pPr>
          </w:p>
        </w:tc>
      </w:tr>
      <w:tr w:rsidR="00027089" w:rsidRPr="00B952AC" w:rsidTr="00DA5245">
        <w:trPr>
          <w:trHeight w:val="20"/>
          <w:jc w:val="center"/>
        </w:trPr>
        <w:tc>
          <w:tcPr>
            <w:tcW w:w="3345" w:type="dxa"/>
            <w:vAlign w:val="center"/>
          </w:tcPr>
          <w:p w:rsidR="00027089" w:rsidRPr="00B952AC" w:rsidRDefault="00027089" w:rsidP="00DA5245">
            <w:pPr>
              <w:pStyle w:val="TAC"/>
              <w:rPr>
                <w:rFonts w:cs="Arial"/>
                <w:vertAlign w:val="superscript"/>
                <w:lang w:eastAsia="ja-JP"/>
              </w:rPr>
            </w:pPr>
            <w:r w:rsidRPr="00B952AC">
              <w:rPr>
                <w:rFonts w:cs="Arial"/>
                <w:lang w:eastAsia="ja-JP"/>
              </w:rPr>
              <w:t>longDRX-CycleStartOffset</w:t>
            </w:r>
          </w:p>
        </w:tc>
        <w:tc>
          <w:tcPr>
            <w:tcW w:w="2042" w:type="dxa"/>
          </w:tcPr>
          <w:p w:rsidR="00027089" w:rsidRPr="00B952AC" w:rsidRDefault="00027089" w:rsidP="00DA5245">
            <w:pPr>
              <w:pStyle w:val="TAC"/>
              <w:rPr>
                <w:rFonts w:cs="Arial"/>
                <w:lang w:eastAsia="zh-CN"/>
              </w:rPr>
            </w:pPr>
            <w:del w:id="5" w:author="Rose, Ian" w:date="2018-11-15T04:49:00Z">
              <w:r w:rsidRPr="00B952AC" w:rsidDel="00CF121C">
                <w:rPr>
                  <w:rFonts w:cs="Arial"/>
                  <w:lang w:eastAsia="zh-CN"/>
                </w:rPr>
                <w:delText>S</w:delText>
              </w:r>
            </w:del>
            <w:ins w:id="6" w:author="Rose, Ian" w:date="2018-11-15T04:49:00Z">
              <w:r w:rsidR="00CF121C">
                <w:rPr>
                  <w:rFonts w:cs="Arial"/>
                  <w:lang w:eastAsia="zh-CN"/>
                </w:rPr>
                <w:t>s</w:t>
              </w:r>
            </w:ins>
            <w:r w:rsidRPr="00B952AC">
              <w:rPr>
                <w:rFonts w:cs="Arial"/>
                <w:lang w:eastAsia="ja-JP"/>
              </w:rPr>
              <w:t>f</w:t>
            </w:r>
            <w:r w:rsidRPr="00B952AC">
              <w:rPr>
                <w:rFonts w:cs="Arial" w:hint="eastAsia"/>
                <w:lang w:eastAsia="zh-CN"/>
              </w:rPr>
              <w:t>320</w:t>
            </w:r>
            <w:ins w:id="7" w:author="Rose, Ian" w:date="2018-11-15T04:49:00Z">
              <w:r w:rsidR="00CF121C">
                <w:rPr>
                  <w:rFonts w:cs="Arial"/>
                  <w:lang w:eastAsia="zh-CN"/>
                </w:rPr>
                <w:t xml:space="preserve"> : 10</w:t>
              </w:r>
            </w:ins>
          </w:p>
        </w:tc>
        <w:tc>
          <w:tcPr>
            <w:tcW w:w="3061" w:type="dxa"/>
            <w:vMerge/>
          </w:tcPr>
          <w:p w:rsidR="00027089" w:rsidRPr="00B952AC" w:rsidRDefault="00027089" w:rsidP="00DA5245">
            <w:pPr>
              <w:pStyle w:val="TAC"/>
              <w:rPr>
                <w:rFonts w:cs="Arial"/>
                <w:lang w:eastAsia="ja-JP"/>
              </w:rPr>
            </w:pPr>
          </w:p>
        </w:tc>
      </w:tr>
      <w:tr w:rsidR="00027089" w:rsidRPr="00B952AC" w:rsidTr="00DA5245">
        <w:trPr>
          <w:trHeight w:val="20"/>
          <w:jc w:val="center"/>
        </w:trPr>
        <w:tc>
          <w:tcPr>
            <w:tcW w:w="3345" w:type="dxa"/>
            <w:vAlign w:val="center"/>
          </w:tcPr>
          <w:p w:rsidR="00027089" w:rsidRPr="00B952AC" w:rsidRDefault="00027089" w:rsidP="00DA5245">
            <w:pPr>
              <w:pStyle w:val="TAC"/>
              <w:rPr>
                <w:rFonts w:cs="Arial"/>
                <w:lang w:eastAsia="ja-JP"/>
              </w:rPr>
            </w:pPr>
            <w:r w:rsidRPr="00B952AC">
              <w:rPr>
                <w:rFonts w:cs="Arial"/>
                <w:lang w:eastAsia="ja-JP"/>
              </w:rPr>
              <w:t>shortDRX</w:t>
            </w:r>
          </w:p>
        </w:tc>
        <w:tc>
          <w:tcPr>
            <w:tcW w:w="2042" w:type="dxa"/>
          </w:tcPr>
          <w:p w:rsidR="00027089" w:rsidRPr="00B952AC" w:rsidRDefault="00027089" w:rsidP="00DA5245">
            <w:pPr>
              <w:pStyle w:val="TAC"/>
              <w:rPr>
                <w:rFonts w:cs="Arial"/>
                <w:lang w:eastAsia="ja-JP"/>
              </w:rPr>
            </w:pPr>
            <w:r w:rsidRPr="00B952AC">
              <w:rPr>
                <w:rFonts w:cs="Arial"/>
                <w:lang w:eastAsia="ja-JP"/>
              </w:rPr>
              <w:t>disable</w:t>
            </w:r>
          </w:p>
        </w:tc>
        <w:tc>
          <w:tcPr>
            <w:tcW w:w="3061" w:type="dxa"/>
            <w:vMerge/>
          </w:tcPr>
          <w:p w:rsidR="00027089" w:rsidRPr="00B952AC" w:rsidRDefault="00027089" w:rsidP="00DA5245">
            <w:pPr>
              <w:pStyle w:val="TAC"/>
              <w:rPr>
                <w:rFonts w:cs="Arial"/>
                <w:lang w:eastAsia="ja-JP"/>
              </w:rPr>
            </w:pPr>
          </w:p>
        </w:tc>
      </w:tr>
    </w:tbl>
    <w:p w:rsidR="00027089" w:rsidRPr="00B952AC" w:rsidRDefault="00027089" w:rsidP="00027089"/>
    <w:p w:rsidR="00027089" w:rsidRPr="00B952AC" w:rsidRDefault="00027089" w:rsidP="00027089">
      <w:pPr>
        <w:pStyle w:val="TH"/>
      </w:pPr>
      <w:r w:rsidRPr="00B952AC">
        <w:t>Table A.8.26.7.1-</w:t>
      </w:r>
      <w:r w:rsidRPr="00B952AC">
        <w:rPr>
          <w:rFonts w:hint="eastAsia"/>
          <w:lang w:eastAsia="zh-CN"/>
        </w:rPr>
        <w:t>4</w:t>
      </w:r>
      <w:r w:rsidRPr="00B952AC">
        <w:t xml:space="preserve">: </w:t>
      </w:r>
      <w:r w:rsidRPr="00B952AC">
        <w:rPr>
          <w:i/>
          <w:noProof/>
        </w:rPr>
        <w:t>TimeAlignmentTimer</w:t>
      </w:r>
      <w:r w:rsidRPr="00B952AC">
        <w:t xml:space="preserve"> -Configuration for </w:t>
      </w:r>
      <w:r w:rsidRPr="00B952AC">
        <w:rPr>
          <w:lang w:eastAsia="zh-CN"/>
        </w:rPr>
        <w:t>E-UTRAN FDD-</w:t>
      </w:r>
      <w:r w:rsidRPr="00B952AC">
        <w:rPr>
          <w:rFonts w:hint="eastAsia"/>
          <w:lang w:eastAsia="zh-CN"/>
        </w:rPr>
        <w:t>T</w:t>
      </w:r>
      <w:r w:rsidRPr="00B952AC">
        <w:rPr>
          <w:lang w:eastAsia="zh-CN"/>
        </w:rPr>
        <w:t xml:space="preserve">DD intra-frequency event triggered reporting in DRX </w:t>
      </w:r>
      <w:r w:rsidRPr="00B952AC">
        <w:rPr>
          <w:rFonts w:hint="eastAsia"/>
          <w:lang w:eastAsia="zh-CN"/>
        </w:rPr>
        <w:t>for</w:t>
      </w:r>
      <w:r w:rsidRPr="00B952AC">
        <w:rPr>
          <w:lang w:eastAsia="zh-CN"/>
        </w:rPr>
        <w:t xml:space="preserve"> CRS based discovery signal under Operation with Frame Structure 3</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27089" w:rsidRPr="00B952AC" w:rsidTr="00027089">
        <w:trPr>
          <w:jc w:val="center"/>
        </w:trPr>
        <w:tc>
          <w:tcPr>
            <w:tcW w:w="3345" w:type="dxa"/>
            <w:vAlign w:val="center"/>
          </w:tcPr>
          <w:p w:rsidR="00027089" w:rsidRPr="00B952AC" w:rsidRDefault="00027089" w:rsidP="00027089">
            <w:pPr>
              <w:pStyle w:val="TAH"/>
              <w:rPr>
                <w:rFonts w:cs="Arial"/>
                <w:lang w:eastAsia="ja-JP"/>
              </w:rPr>
            </w:pPr>
            <w:r w:rsidRPr="00B952AC">
              <w:rPr>
                <w:rFonts w:cs="Arial"/>
                <w:lang w:eastAsia="ja-JP"/>
              </w:rPr>
              <w:t>Field</w:t>
            </w:r>
          </w:p>
        </w:tc>
        <w:tc>
          <w:tcPr>
            <w:tcW w:w="1021" w:type="dxa"/>
            <w:vAlign w:val="center"/>
          </w:tcPr>
          <w:p w:rsidR="00027089" w:rsidRPr="00B952AC" w:rsidRDefault="00027089" w:rsidP="00027089">
            <w:pPr>
              <w:pStyle w:val="TAH"/>
              <w:rPr>
                <w:rFonts w:cs="Arial"/>
                <w:lang w:eastAsia="ja-JP"/>
              </w:rPr>
            </w:pPr>
            <w:r w:rsidRPr="00B952AC">
              <w:rPr>
                <w:rFonts w:cs="Arial"/>
                <w:lang w:eastAsia="ja-JP"/>
              </w:rPr>
              <w:t>Value</w:t>
            </w:r>
          </w:p>
        </w:tc>
        <w:tc>
          <w:tcPr>
            <w:tcW w:w="3061" w:type="dxa"/>
            <w:vAlign w:val="center"/>
          </w:tcPr>
          <w:p w:rsidR="00027089" w:rsidRPr="00B952AC" w:rsidRDefault="00027089" w:rsidP="00027089">
            <w:pPr>
              <w:pStyle w:val="TAH"/>
              <w:rPr>
                <w:rFonts w:cs="Arial"/>
                <w:lang w:eastAsia="ja-JP"/>
              </w:rPr>
            </w:pPr>
            <w:r w:rsidRPr="00B952AC">
              <w:rPr>
                <w:rFonts w:cs="Arial"/>
                <w:lang w:eastAsia="ja-JP"/>
              </w:rPr>
              <w:t>Comment</w:t>
            </w:r>
          </w:p>
        </w:tc>
      </w:tr>
      <w:tr w:rsidR="00027089" w:rsidRPr="00B952AC" w:rsidTr="00027089">
        <w:trPr>
          <w:jc w:val="center"/>
        </w:trPr>
        <w:tc>
          <w:tcPr>
            <w:tcW w:w="3345" w:type="dxa"/>
            <w:vAlign w:val="center"/>
          </w:tcPr>
          <w:p w:rsidR="00027089" w:rsidRPr="00B952AC" w:rsidRDefault="00027089" w:rsidP="00DA5245">
            <w:pPr>
              <w:pStyle w:val="TAC"/>
              <w:rPr>
                <w:rFonts w:cs="Arial"/>
                <w:lang w:eastAsia="ja-JP"/>
              </w:rPr>
            </w:pPr>
            <w:r w:rsidRPr="00B952AC">
              <w:rPr>
                <w:rFonts w:cs="Arial"/>
                <w:lang w:eastAsia="ja-JP"/>
              </w:rPr>
              <w:t>TimeAlignmentTimer</w:t>
            </w:r>
          </w:p>
        </w:tc>
        <w:tc>
          <w:tcPr>
            <w:tcW w:w="1021" w:type="dxa"/>
            <w:vAlign w:val="center"/>
          </w:tcPr>
          <w:p w:rsidR="00027089" w:rsidRPr="00B952AC" w:rsidRDefault="00027089" w:rsidP="00DA5245">
            <w:pPr>
              <w:pStyle w:val="TAC"/>
              <w:rPr>
                <w:rFonts w:cs="Arial"/>
                <w:lang w:eastAsia="ja-JP"/>
              </w:rPr>
            </w:pPr>
            <w:r w:rsidRPr="00B952AC">
              <w:rPr>
                <w:rFonts w:cs="Arial"/>
                <w:lang w:eastAsia="ja-JP"/>
              </w:rPr>
              <w:t>sf500</w:t>
            </w:r>
          </w:p>
        </w:tc>
        <w:tc>
          <w:tcPr>
            <w:tcW w:w="3061" w:type="dxa"/>
          </w:tcPr>
          <w:p w:rsidR="00027089" w:rsidRPr="00B952AC" w:rsidRDefault="00027089" w:rsidP="00DA5245">
            <w:pPr>
              <w:pStyle w:val="TAC"/>
              <w:rPr>
                <w:rFonts w:cs="Arial"/>
                <w:lang w:eastAsia="ja-JP"/>
              </w:rPr>
            </w:pPr>
            <w:r w:rsidRPr="00B952AC">
              <w:rPr>
                <w:rFonts w:cs="Arial"/>
                <w:lang w:eastAsia="ja-JP"/>
              </w:rPr>
              <w:t>As specified in clause 6.3.2 in TS 36.331</w:t>
            </w:r>
          </w:p>
        </w:tc>
      </w:tr>
      <w:tr w:rsidR="00027089" w:rsidRPr="00B952AC" w:rsidTr="00027089">
        <w:trPr>
          <w:jc w:val="center"/>
        </w:trPr>
        <w:tc>
          <w:tcPr>
            <w:tcW w:w="3345" w:type="dxa"/>
            <w:vAlign w:val="center"/>
          </w:tcPr>
          <w:p w:rsidR="00027089" w:rsidRPr="00B952AC" w:rsidRDefault="00027089" w:rsidP="00DA5245">
            <w:pPr>
              <w:pStyle w:val="TAC"/>
              <w:rPr>
                <w:rFonts w:cs="Arial"/>
                <w:lang w:eastAsia="ja-JP"/>
              </w:rPr>
            </w:pPr>
            <w:r w:rsidRPr="00B952AC">
              <w:rPr>
                <w:rFonts w:cs="Arial"/>
                <w:lang w:eastAsia="ja-JP"/>
              </w:rPr>
              <w:t>sr-ConfigIndex</w:t>
            </w:r>
          </w:p>
        </w:tc>
        <w:tc>
          <w:tcPr>
            <w:tcW w:w="1021" w:type="dxa"/>
            <w:vAlign w:val="center"/>
          </w:tcPr>
          <w:p w:rsidR="00027089" w:rsidRPr="00B952AC" w:rsidRDefault="00027089" w:rsidP="00DA5245">
            <w:pPr>
              <w:pStyle w:val="TAC"/>
              <w:rPr>
                <w:rFonts w:cs="Arial"/>
                <w:lang w:eastAsia="ja-JP"/>
              </w:rPr>
            </w:pPr>
            <w:r w:rsidRPr="00B952AC">
              <w:rPr>
                <w:rFonts w:cs="Arial"/>
                <w:lang w:eastAsia="ja-JP"/>
              </w:rPr>
              <w:t>0</w:t>
            </w:r>
          </w:p>
        </w:tc>
        <w:tc>
          <w:tcPr>
            <w:tcW w:w="3061" w:type="dxa"/>
          </w:tcPr>
          <w:p w:rsidR="00027089" w:rsidRPr="00B952AC" w:rsidRDefault="00027089" w:rsidP="00DA5245">
            <w:pPr>
              <w:pStyle w:val="TAC"/>
              <w:rPr>
                <w:rFonts w:cs="Arial"/>
                <w:lang w:eastAsia="ja-JP"/>
              </w:rPr>
            </w:pPr>
            <w:r w:rsidRPr="00B952AC">
              <w:rPr>
                <w:rFonts w:cs="Arial"/>
                <w:lang w:eastAsia="ja-JP"/>
              </w:rPr>
              <w:t>For further information see clause 6.3.2 in TS 36.331 and section10.1 in TS 36.213.</w:t>
            </w:r>
          </w:p>
        </w:tc>
      </w:tr>
    </w:tbl>
    <w:p w:rsidR="00027089" w:rsidRPr="00B952AC" w:rsidRDefault="00027089" w:rsidP="00027089">
      <w:pPr>
        <w:rPr>
          <w:snapToGrid w:val="0"/>
          <w:lang w:eastAsia="zh-CN"/>
        </w:rPr>
      </w:pPr>
    </w:p>
    <w:p w:rsidR="00027089" w:rsidRPr="00B952AC" w:rsidRDefault="00027089" w:rsidP="00027089">
      <w:pPr>
        <w:pStyle w:val="Heading4"/>
        <w:rPr>
          <w:snapToGrid w:val="0"/>
        </w:rPr>
      </w:pPr>
      <w:r w:rsidRPr="00B952AC">
        <w:rPr>
          <w:snapToGrid w:val="0"/>
        </w:rPr>
        <w:t>A.8.26.7.2</w:t>
      </w:r>
      <w:r w:rsidRPr="00B952AC">
        <w:rPr>
          <w:snapToGrid w:val="0"/>
        </w:rPr>
        <w:tab/>
        <w:t>Test Requirements</w:t>
      </w:r>
    </w:p>
    <w:p w:rsidR="00027089" w:rsidRPr="00B952AC" w:rsidRDefault="00027089" w:rsidP="00027089">
      <w:pPr>
        <w:rPr>
          <w:rFonts w:cs="Arial"/>
          <w:lang w:eastAsia="zh-CN"/>
        </w:rPr>
      </w:pPr>
      <w:r w:rsidRPr="00B952AC">
        <w:rPr>
          <w:lang w:eastAsia="zh-CN"/>
        </w:rPr>
        <w:t>I</w:t>
      </w:r>
      <w:r w:rsidRPr="00B952AC">
        <w:rPr>
          <w:rFonts w:hint="eastAsia"/>
          <w:lang w:eastAsia="zh-CN"/>
        </w:rPr>
        <w:t>n the test, t</w:t>
      </w:r>
      <w:r w:rsidRPr="00B952AC">
        <w:t>he UE shall send one Event A</w:t>
      </w:r>
      <w:r w:rsidRPr="00B952AC">
        <w:rPr>
          <w:rFonts w:hint="eastAsia"/>
          <w:lang w:eastAsia="zh-CN"/>
        </w:rPr>
        <w:t>6</w:t>
      </w:r>
      <w:r w:rsidRPr="00B952AC">
        <w:t xml:space="preserve"> triggered measurement report, with a measurement reporting delay less than </w:t>
      </w:r>
      <w:r w:rsidRPr="00B952AC">
        <w:rPr>
          <w:rFonts w:hint="eastAsia"/>
          <w:lang w:eastAsia="zh-CN"/>
        </w:rPr>
        <w:t>(24+L)*320</w:t>
      </w:r>
      <w:r w:rsidRPr="00B952AC">
        <w:t>ms from the beginning of time period T2</w:t>
      </w:r>
      <w:r w:rsidRPr="00B952AC">
        <w:rPr>
          <w:rFonts w:hint="eastAsia"/>
          <w:lang w:eastAsia="zh-CN"/>
        </w:rPr>
        <w:t>,</w:t>
      </w:r>
      <w:r w:rsidRPr="00B952AC">
        <w:t xml:space="preserve"> </w:t>
      </w:r>
      <w:r w:rsidRPr="00B952AC">
        <w:rPr>
          <w:rFonts w:hint="eastAsia"/>
          <w:lang w:eastAsia="zh-CN"/>
        </w:rPr>
        <w:t>where L is the</w:t>
      </w:r>
      <w:r w:rsidRPr="00B952AC">
        <w:rPr>
          <w:lang w:eastAsia="zh-CN"/>
        </w:rPr>
        <w:t xml:space="preserve"> number of configured </w:t>
      </w:r>
      <w:r w:rsidRPr="00B952AC">
        <w:rPr>
          <w:rFonts w:cs="Arial"/>
        </w:rPr>
        <w:t>d</w:t>
      </w:r>
      <w:r w:rsidRPr="00B952AC">
        <w:rPr>
          <w:rFonts w:cs="Arial" w:hint="eastAsia"/>
        </w:rPr>
        <w:t>iscovery signal</w:t>
      </w:r>
      <w:r w:rsidRPr="00B952AC">
        <w:rPr>
          <w:rFonts w:cs="Arial"/>
        </w:rPr>
        <w:t xml:space="preserve"> occasions </w:t>
      </w:r>
      <w:ins w:id="8" w:author="Rose, Ian" w:date="2018-11-15T04:49:00Z">
        <w:r w:rsidR="00CF121C" w:rsidRPr="002B0B79">
          <w:t>during ON DURATION</w:t>
        </w:r>
        <w:r w:rsidR="00CF121C" w:rsidRPr="0098147A">
          <w:t xml:space="preserve"> </w:t>
        </w:r>
      </w:ins>
      <w:bookmarkStart w:id="9" w:name="_GoBack"/>
      <w:bookmarkEnd w:id="9"/>
      <w:r w:rsidRPr="00B952AC">
        <w:rPr>
          <w:rFonts w:cs="Arial"/>
        </w:rPr>
        <w:t>which are not available due to the absence of the necessary radio signals</w:t>
      </w:r>
      <w:r w:rsidRPr="00B952AC">
        <w:rPr>
          <w:rFonts w:cs="Arial" w:hint="eastAsia"/>
          <w:lang w:eastAsia="zh-CN"/>
        </w:rPr>
        <w:t xml:space="preserve"> from cell3.</w:t>
      </w:r>
    </w:p>
    <w:p w:rsidR="00027089" w:rsidRPr="00B952AC" w:rsidRDefault="00027089" w:rsidP="00027089">
      <w:pPr>
        <w:rPr>
          <w:lang w:eastAsia="zh-CN"/>
        </w:rPr>
      </w:pPr>
      <w:r w:rsidRPr="00B952AC">
        <w:t>The measurement reporting delay is defined as the time from the beginning of time period T2 to the moment when the UE send the measurement report on PUSCH.</w:t>
      </w:r>
    </w:p>
    <w:p w:rsidR="00027089" w:rsidRPr="00B952AC" w:rsidRDefault="00027089" w:rsidP="00027089">
      <w:r w:rsidRPr="00B952AC">
        <w:t>The UE shall not send event triggered measurement reports, as long as the reporting criteria are not fulfilled.</w:t>
      </w:r>
    </w:p>
    <w:p w:rsidR="00027089" w:rsidRPr="00B952AC" w:rsidRDefault="00027089" w:rsidP="00027089">
      <w:r w:rsidRPr="00B952AC">
        <w:t>The rate of correct events observed during repeated tests shall be at least 90%.</w:t>
      </w:r>
    </w:p>
    <w:p w:rsidR="00027089" w:rsidRPr="00B952AC" w:rsidRDefault="00027089" w:rsidP="00027089">
      <w:pPr>
        <w:pStyle w:val="NO"/>
        <w:rPr>
          <w:lang w:eastAsia="zh-CN"/>
        </w:rPr>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5544CC" w:rsidRDefault="005544CC" w:rsidP="005544CC">
      <w:pPr>
        <w:pStyle w:val="Heading2"/>
        <w:rPr>
          <w:color w:val="FF0000"/>
        </w:rPr>
      </w:pPr>
    </w:p>
    <w:p w:rsidR="005544CC" w:rsidRDefault="005544CC" w:rsidP="005544CC">
      <w:pPr>
        <w:pStyle w:val="Heading2"/>
        <w:rPr>
          <w:noProof/>
          <w:lang w:eastAsia="ja-JP"/>
        </w:rPr>
      </w:pPr>
      <w:r>
        <w:rPr>
          <w:color w:val="FF0000"/>
        </w:rPr>
        <w:t>&lt;&lt; End of changes &gt;&gt;</w:t>
      </w:r>
    </w:p>
    <w:p w:rsidR="00FD3D6C" w:rsidRPr="00B952AC" w:rsidRDefault="00FD3D6C" w:rsidP="00E66DEF"/>
    <w:sectPr w:rsidR="00FD3D6C" w:rsidRPr="00B952AC" w:rsidSect="00994E40">
      <w:footerReference w:type="default" r:id="rId21"/>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B6B" w:rsidRDefault="00EC1B6B">
      <w:r>
        <w:separator/>
      </w:r>
    </w:p>
  </w:endnote>
  <w:endnote w:type="continuationSeparator" w:id="0">
    <w:p w:rsidR="00EC1B6B" w:rsidRDefault="00EC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FEB" w:rsidRPr="00FD21B3" w:rsidRDefault="00112FEB" w:rsidP="00FD21B3">
    <w:pPr>
      <w:jc w:val="center"/>
      <w:rPr>
        <w:b/>
        <w:i/>
      </w:rPr>
    </w:pPr>
    <w:r w:rsidRPr="00FD21B3">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B6B" w:rsidRDefault="00EC1B6B">
      <w:r>
        <w:separator/>
      </w:r>
    </w:p>
  </w:footnote>
  <w:footnote w:type="continuationSeparator" w:id="0">
    <w:p w:rsidR="00EC1B6B" w:rsidRDefault="00EC1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CC" w:rsidRDefault="005544C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0"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1"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2"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5"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1"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3"/>
  </w:num>
  <w:num w:numId="2">
    <w:abstractNumId w:val="4"/>
  </w:num>
  <w:num w:numId="3">
    <w:abstractNumId w:val="16"/>
  </w:num>
  <w:num w:numId="4">
    <w:abstractNumId w:val="7"/>
  </w:num>
  <w:num w:numId="5">
    <w:abstractNumId w:val="0"/>
  </w:num>
  <w:num w:numId="6">
    <w:abstractNumId w:val="20"/>
  </w:num>
  <w:num w:numId="7">
    <w:abstractNumId w:val="5"/>
  </w:num>
  <w:num w:numId="8">
    <w:abstractNumId w:val="32"/>
  </w:num>
  <w:num w:numId="9">
    <w:abstractNumId w:val="28"/>
  </w:num>
  <w:num w:numId="10">
    <w:abstractNumId w:val="17"/>
  </w:num>
  <w:num w:numId="11">
    <w:abstractNumId w:val="15"/>
  </w:num>
  <w:num w:numId="12">
    <w:abstractNumId w:val="21"/>
  </w:num>
  <w:num w:numId="13">
    <w:abstractNumId w:val="8"/>
  </w:num>
  <w:num w:numId="14">
    <w:abstractNumId w:val="27"/>
  </w:num>
  <w:num w:numId="15">
    <w:abstractNumId w:val="3"/>
  </w:num>
  <w:num w:numId="16">
    <w:abstractNumId w:val="30"/>
  </w:num>
  <w:num w:numId="17">
    <w:abstractNumId w:val="13"/>
  </w:num>
  <w:num w:numId="18">
    <w:abstractNumId w:val="6"/>
  </w:num>
  <w:num w:numId="19">
    <w:abstractNumId w:val="29"/>
  </w:num>
  <w:num w:numId="20">
    <w:abstractNumId w:val="24"/>
  </w:num>
  <w:num w:numId="21">
    <w:abstractNumId w:val="11"/>
  </w:num>
  <w:num w:numId="22">
    <w:abstractNumId w:val="26"/>
  </w:num>
  <w:num w:numId="23">
    <w:abstractNumId w:val="10"/>
  </w:num>
  <w:num w:numId="24">
    <w:abstractNumId w:val="19"/>
  </w:num>
  <w:num w:numId="25">
    <w:abstractNumId w:val="23"/>
  </w:num>
  <w:num w:numId="26">
    <w:abstractNumId w:val="9"/>
  </w:num>
  <w:num w:numId="27">
    <w:abstractNumId w:val="2"/>
  </w:num>
  <w:num w:numId="28">
    <w:abstractNumId w:val="22"/>
  </w:num>
  <w:num w:numId="29">
    <w:abstractNumId w:val="34"/>
  </w:num>
  <w:num w:numId="30">
    <w:abstractNumId w:val="25"/>
  </w:num>
  <w:num w:numId="31">
    <w:abstractNumId w:val="14"/>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2"/>
  </w:num>
  <w:num w:numId="38">
    <w:abstractNumId w:val="18"/>
  </w:num>
  <w:num w:numId="39">
    <w:abstractNumId w:val="4"/>
  </w:num>
  <w:num w:numId="4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12175"/>
    <w:rsid w:val="00000120"/>
    <w:rsid w:val="000002D1"/>
    <w:rsid w:val="000005CA"/>
    <w:rsid w:val="00000A2F"/>
    <w:rsid w:val="000024CC"/>
    <w:rsid w:val="0000265F"/>
    <w:rsid w:val="000034BF"/>
    <w:rsid w:val="000057F6"/>
    <w:rsid w:val="00010497"/>
    <w:rsid w:val="000112C6"/>
    <w:rsid w:val="00012E7E"/>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B63"/>
    <w:rsid w:val="000643F4"/>
    <w:rsid w:val="00065531"/>
    <w:rsid w:val="0006569A"/>
    <w:rsid w:val="00066093"/>
    <w:rsid w:val="00067D8E"/>
    <w:rsid w:val="000712F4"/>
    <w:rsid w:val="00073CF7"/>
    <w:rsid w:val="00077280"/>
    <w:rsid w:val="00077B83"/>
    <w:rsid w:val="000804D4"/>
    <w:rsid w:val="00081C40"/>
    <w:rsid w:val="00081CDA"/>
    <w:rsid w:val="00082360"/>
    <w:rsid w:val="00082734"/>
    <w:rsid w:val="000830EF"/>
    <w:rsid w:val="000838C4"/>
    <w:rsid w:val="0008432C"/>
    <w:rsid w:val="00085771"/>
    <w:rsid w:val="00086071"/>
    <w:rsid w:val="00087FEE"/>
    <w:rsid w:val="0009270A"/>
    <w:rsid w:val="00094075"/>
    <w:rsid w:val="0009674A"/>
    <w:rsid w:val="000A02E5"/>
    <w:rsid w:val="000A253D"/>
    <w:rsid w:val="000A2B1E"/>
    <w:rsid w:val="000A49CC"/>
    <w:rsid w:val="000A66E3"/>
    <w:rsid w:val="000A6AA6"/>
    <w:rsid w:val="000A7110"/>
    <w:rsid w:val="000B090A"/>
    <w:rsid w:val="000B1EE9"/>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F030A"/>
    <w:rsid w:val="000F0E3F"/>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90EE1"/>
    <w:rsid w:val="00192FA8"/>
    <w:rsid w:val="00193B65"/>
    <w:rsid w:val="00193E54"/>
    <w:rsid w:val="0019485C"/>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4F23"/>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5092"/>
    <w:rsid w:val="0022549E"/>
    <w:rsid w:val="002259BB"/>
    <w:rsid w:val="002263AA"/>
    <w:rsid w:val="0023188D"/>
    <w:rsid w:val="00233B4E"/>
    <w:rsid w:val="00234EEC"/>
    <w:rsid w:val="00236789"/>
    <w:rsid w:val="00237DCC"/>
    <w:rsid w:val="002408CD"/>
    <w:rsid w:val="002428A7"/>
    <w:rsid w:val="00242C04"/>
    <w:rsid w:val="00242EB4"/>
    <w:rsid w:val="00243613"/>
    <w:rsid w:val="002436BA"/>
    <w:rsid w:val="002442BE"/>
    <w:rsid w:val="00244E74"/>
    <w:rsid w:val="00245573"/>
    <w:rsid w:val="00245FAF"/>
    <w:rsid w:val="00247718"/>
    <w:rsid w:val="0025067B"/>
    <w:rsid w:val="00251C3D"/>
    <w:rsid w:val="002526C2"/>
    <w:rsid w:val="002538A5"/>
    <w:rsid w:val="00253D33"/>
    <w:rsid w:val="00254C84"/>
    <w:rsid w:val="00254E31"/>
    <w:rsid w:val="00254FDC"/>
    <w:rsid w:val="0025666A"/>
    <w:rsid w:val="002571ED"/>
    <w:rsid w:val="0026038D"/>
    <w:rsid w:val="002611DB"/>
    <w:rsid w:val="00262412"/>
    <w:rsid w:val="00263241"/>
    <w:rsid w:val="002633AB"/>
    <w:rsid w:val="00263EF2"/>
    <w:rsid w:val="00263F5C"/>
    <w:rsid w:val="002659B2"/>
    <w:rsid w:val="00266053"/>
    <w:rsid w:val="00266867"/>
    <w:rsid w:val="00270ABE"/>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A90"/>
    <w:rsid w:val="0029402A"/>
    <w:rsid w:val="002940B2"/>
    <w:rsid w:val="0029457C"/>
    <w:rsid w:val="002974C8"/>
    <w:rsid w:val="00297942"/>
    <w:rsid w:val="00297B9E"/>
    <w:rsid w:val="002A0516"/>
    <w:rsid w:val="002A066F"/>
    <w:rsid w:val="002A0B8A"/>
    <w:rsid w:val="002A0DF1"/>
    <w:rsid w:val="002A30FF"/>
    <w:rsid w:val="002A7458"/>
    <w:rsid w:val="002A7D88"/>
    <w:rsid w:val="002B059C"/>
    <w:rsid w:val="002B1F88"/>
    <w:rsid w:val="002B21CE"/>
    <w:rsid w:val="002B449C"/>
    <w:rsid w:val="002B46D7"/>
    <w:rsid w:val="002B4FCC"/>
    <w:rsid w:val="002B54E5"/>
    <w:rsid w:val="002B6DEB"/>
    <w:rsid w:val="002C3FC3"/>
    <w:rsid w:val="002C4FDF"/>
    <w:rsid w:val="002D1B0B"/>
    <w:rsid w:val="002D1EE3"/>
    <w:rsid w:val="002D2077"/>
    <w:rsid w:val="002D2897"/>
    <w:rsid w:val="002D3138"/>
    <w:rsid w:val="002D44B0"/>
    <w:rsid w:val="002D4E4D"/>
    <w:rsid w:val="002D58A5"/>
    <w:rsid w:val="002D6009"/>
    <w:rsid w:val="002E03DF"/>
    <w:rsid w:val="002E4183"/>
    <w:rsid w:val="002E604E"/>
    <w:rsid w:val="002E6801"/>
    <w:rsid w:val="002E6FB3"/>
    <w:rsid w:val="002F48BD"/>
    <w:rsid w:val="002F627C"/>
    <w:rsid w:val="002F63AE"/>
    <w:rsid w:val="002F6B48"/>
    <w:rsid w:val="00301FB6"/>
    <w:rsid w:val="003033AD"/>
    <w:rsid w:val="003043BB"/>
    <w:rsid w:val="003049FD"/>
    <w:rsid w:val="00305181"/>
    <w:rsid w:val="003079F2"/>
    <w:rsid w:val="00311348"/>
    <w:rsid w:val="00311F91"/>
    <w:rsid w:val="00312699"/>
    <w:rsid w:val="00314DD7"/>
    <w:rsid w:val="00316B22"/>
    <w:rsid w:val="00316F3C"/>
    <w:rsid w:val="00321728"/>
    <w:rsid w:val="00321F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528"/>
    <w:rsid w:val="003B705C"/>
    <w:rsid w:val="003C0411"/>
    <w:rsid w:val="003C20AB"/>
    <w:rsid w:val="003C228C"/>
    <w:rsid w:val="003C2E30"/>
    <w:rsid w:val="003C3856"/>
    <w:rsid w:val="003C3D58"/>
    <w:rsid w:val="003C4A24"/>
    <w:rsid w:val="003C5C6B"/>
    <w:rsid w:val="003C666C"/>
    <w:rsid w:val="003C78B0"/>
    <w:rsid w:val="003D0DB3"/>
    <w:rsid w:val="003D1148"/>
    <w:rsid w:val="003D1804"/>
    <w:rsid w:val="003D2EFA"/>
    <w:rsid w:val="003D3453"/>
    <w:rsid w:val="003D3773"/>
    <w:rsid w:val="003D46E0"/>
    <w:rsid w:val="003D4A30"/>
    <w:rsid w:val="003D5673"/>
    <w:rsid w:val="003D69C4"/>
    <w:rsid w:val="003D6C43"/>
    <w:rsid w:val="003D6CED"/>
    <w:rsid w:val="003D7948"/>
    <w:rsid w:val="003D7CAB"/>
    <w:rsid w:val="003E1293"/>
    <w:rsid w:val="003E28C4"/>
    <w:rsid w:val="003E60F7"/>
    <w:rsid w:val="003E757A"/>
    <w:rsid w:val="003E7DFE"/>
    <w:rsid w:val="003F0107"/>
    <w:rsid w:val="003F0288"/>
    <w:rsid w:val="003F0B1E"/>
    <w:rsid w:val="003F0F96"/>
    <w:rsid w:val="003F1989"/>
    <w:rsid w:val="003F2C19"/>
    <w:rsid w:val="003F316B"/>
    <w:rsid w:val="003F44CE"/>
    <w:rsid w:val="003F4B9A"/>
    <w:rsid w:val="003F4DA9"/>
    <w:rsid w:val="003F5559"/>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6486"/>
    <w:rsid w:val="0042760A"/>
    <w:rsid w:val="00427ABD"/>
    <w:rsid w:val="00430D02"/>
    <w:rsid w:val="00432C70"/>
    <w:rsid w:val="0043481B"/>
    <w:rsid w:val="004350CD"/>
    <w:rsid w:val="00435322"/>
    <w:rsid w:val="00437919"/>
    <w:rsid w:val="00441347"/>
    <w:rsid w:val="0044188D"/>
    <w:rsid w:val="004424CB"/>
    <w:rsid w:val="00445ADE"/>
    <w:rsid w:val="00445D53"/>
    <w:rsid w:val="00450BA3"/>
    <w:rsid w:val="00451B67"/>
    <w:rsid w:val="00452961"/>
    <w:rsid w:val="004537DA"/>
    <w:rsid w:val="00456330"/>
    <w:rsid w:val="00456BD7"/>
    <w:rsid w:val="0045757C"/>
    <w:rsid w:val="00457FE4"/>
    <w:rsid w:val="00460BED"/>
    <w:rsid w:val="00461362"/>
    <w:rsid w:val="00461B36"/>
    <w:rsid w:val="0046371E"/>
    <w:rsid w:val="00465DC0"/>
    <w:rsid w:val="0046660B"/>
    <w:rsid w:val="00467628"/>
    <w:rsid w:val="00470677"/>
    <w:rsid w:val="00473266"/>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357F"/>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D075C"/>
    <w:rsid w:val="004D23EF"/>
    <w:rsid w:val="004D2749"/>
    <w:rsid w:val="004D2CCA"/>
    <w:rsid w:val="004D4644"/>
    <w:rsid w:val="004D51F6"/>
    <w:rsid w:val="004D7050"/>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D7B"/>
    <w:rsid w:val="004F4647"/>
    <w:rsid w:val="004F4E64"/>
    <w:rsid w:val="004F6533"/>
    <w:rsid w:val="004F6616"/>
    <w:rsid w:val="004F68DC"/>
    <w:rsid w:val="004F75B5"/>
    <w:rsid w:val="004F7B11"/>
    <w:rsid w:val="004F7D58"/>
    <w:rsid w:val="00502093"/>
    <w:rsid w:val="0050255B"/>
    <w:rsid w:val="005031BF"/>
    <w:rsid w:val="00503EF2"/>
    <w:rsid w:val="00510576"/>
    <w:rsid w:val="00510599"/>
    <w:rsid w:val="005138F5"/>
    <w:rsid w:val="00513D36"/>
    <w:rsid w:val="005142B0"/>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438D"/>
    <w:rsid w:val="00534AC8"/>
    <w:rsid w:val="00536F01"/>
    <w:rsid w:val="00541B33"/>
    <w:rsid w:val="005424E5"/>
    <w:rsid w:val="00544E53"/>
    <w:rsid w:val="00544E6D"/>
    <w:rsid w:val="00544ED7"/>
    <w:rsid w:val="0054718F"/>
    <w:rsid w:val="0054783A"/>
    <w:rsid w:val="00550564"/>
    <w:rsid w:val="00552F8E"/>
    <w:rsid w:val="005544CC"/>
    <w:rsid w:val="00554A0A"/>
    <w:rsid w:val="005556F0"/>
    <w:rsid w:val="005572F0"/>
    <w:rsid w:val="005577A7"/>
    <w:rsid w:val="00562571"/>
    <w:rsid w:val="0056266A"/>
    <w:rsid w:val="0056310A"/>
    <w:rsid w:val="005643C2"/>
    <w:rsid w:val="005673E9"/>
    <w:rsid w:val="00570D16"/>
    <w:rsid w:val="00570E37"/>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50AB"/>
    <w:rsid w:val="00587302"/>
    <w:rsid w:val="00587635"/>
    <w:rsid w:val="00590528"/>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4FA5"/>
    <w:rsid w:val="005B6C8A"/>
    <w:rsid w:val="005B7DA6"/>
    <w:rsid w:val="005C17FB"/>
    <w:rsid w:val="005C2074"/>
    <w:rsid w:val="005C24B9"/>
    <w:rsid w:val="005C3067"/>
    <w:rsid w:val="005C391C"/>
    <w:rsid w:val="005C4976"/>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94"/>
    <w:rsid w:val="00602AF2"/>
    <w:rsid w:val="00603A23"/>
    <w:rsid w:val="00606500"/>
    <w:rsid w:val="0060753D"/>
    <w:rsid w:val="00607CE8"/>
    <w:rsid w:val="00610165"/>
    <w:rsid w:val="0061582A"/>
    <w:rsid w:val="00616BB5"/>
    <w:rsid w:val="00620FA5"/>
    <w:rsid w:val="00621327"/>
    <w:rsid w:val="00621EB2"/>
    <w:rsid w:val="0062211C"/>
    <w:rsid w:val="00622C25"/>
    <w:rsid w:val="00623237"/>
    <w:rsid w:val="006233C4"/>
    <w:rsid w:val="00624056"/>
    <w:rsid w:val="00627EBB"/>
    <w:rsid w:val="006307D9"/>
    <w:rsid w:val="00630983"/>
    <w:rsid w:val="0063130F"/>
    <w:rsid w:val="00632259"/>
    <w:rsid w:val="006333FE"/>
    <w:rsid w:val="00633F6F"/>
    <w:rsid w:val="00634377"/>
    <w:rsid w:val="006371DD"/>
    <w:rsid w:val="00637BD2"/>
    <w:rsid w:val="00637E72"/>
    <w:rsid w:val="006423C7"/>
    <w:rsid w:val="006455B0"/>
    <w:rsid w:val="006463BA"/>
    <w:rsid w:val="00647860"/>
    <w:rsid w:val="00647EC7"/>
    <w:rsid w:val="00652E63"/>
    <w:rsid w:val="00652F10"/>
    <w:rsid w:val="006533AD"/>
    <w:rsid w:val="00653DD1"/>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6800"/>
    <w:rsid w:val="0067747E"/>
    <w:rsid w:val="00677C15"/>
    <w:rsid w:val="006809A5"/>
    <w:rsid w:val="00680CD1"/>
    <w:rsid w:val="0068247B"/>
    <w:rsid w:val="0068356A"/>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799"/>
    <w:rsid w:val="006B6898"/>
    <w:rsid w:val="006C130D"/>
    <w:rsid w:val="006C1B7E"/>
    <w:rsid w:val="006C3408"/>
    <w:rsid w:val="006C37B3"/>
    <w:rsid w:val="006C4A3B"/>
    <w:rsid w:val="006C4E5B"/>
    <w:rsid w:val="006C67EA"/>
    <w:rsid w:val="006C7621"/>
    <w:rsid w:val="006C79F0"/>
    <w:rsid w:val="006D04C6"/>
    <w:rsid w:val="006D2FB2"/>
    <w:rsid w:val="006D3258"/>
    <w:rsid w:val="006D3496"/>
    <w:rsid w:val="006D4C6D"/>
    <w:rsid w:val="006D622F"/>
    <w:rsid w:val="006E0492"/>
    <w:rsid w:val="006E0692"/>
    <w:rsid w:val="006E0C1B"/>
    <w:rsid w:val="006E0D3E"/>
    <w:rsid w:val="006E0E2D"/>
    <w:rsid w:val="006E0E47"/>
    <w:rsid w:val="006E1C4F"/>
    <w:rsid w:val="006E3489"/>
    <w:rsid w:val="006E5972"/>
    <w:rsid w:val="006F1185"/>
    <w:rsid w:val="006F3163"/>
    <w:rsid w:val="006F49AE"/>
    <w:rsid w:val="006F72FB"/>
    <w:rsid w:val="006F79F3"/>
    <w:rsid w:val="00700D52"/>
    <w:rsid w:val="0070346A"/>
    <w:rsid w:val="007036F7"/>
    <w:rsid w:val="0070432B"/>
    <w:rsid w:val="007058EA"/>
    <w:rsid w:val="007068E6"/>
    <w:rsid w:val="007070A2"/>
    <w:rsid w:val="00707CA5"/>
    <w:rsid w:val="00707F1E"/>
    <w:rsid w:val="0071025E"/>
    <w:rsid w:val="007108B7"/>
    <w:rsid w:val="00711884"/>
    <w:rsid w:val="00711F4C"/>
    <w:rsid w:val="007122C0"/>
    <w:rsid w:val="00712EAE"/>
    <w:rsid w:val="0072174C"/>
    <w:rsid w:val="00721BD8"/>
    <w:rsid w:val="007228C8"/>
    <w:rsid w:val="00722B96"/>
    <w:rsid w:val="0072321B"/>
    <w:rsid w:val="00723864"/>
    <w:rsid w:val="00724405"/>
    <w:rsid w:val="007246E0"/>
    <w:rsid w:val="00724E8B"/>
    <w:rsid w:val="00725862"/>
    <w:rsid w:val="00725B61"/>
    <w:rsid w:val="007322A4"/>
    <w:rsid w:val="007327EA"/>
    <w:rsid w:val="0073411E"/>
    <w:rsid w:val="007347AD"/>
    <w:rsid w:val="0073497C"/>
    <w:rsid w:val="0073769C"/>
    <w:rsid w:val="00737AC4"/>
    <w:rsid w:val="00740593"/>
    <w:rsid w:val="00740C92"/>
    <w:rsid w:val="007418A1"/>
    <w:rsid w:val="007423CC"/>
    <w:rsid w:val="00742C41"/>
    <w:rsid w:val="007465A9"/>
    <w:rsid w:val="0075147A"/>
    <w:rsid w:val="007529F9"/>
    <w:rsid w:val="00754200"/>
    <w:rsid w:val="00754992"/>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8055C"/>
    <w:rsid w:val="007840C2"/>
    <w:rsid w:val="00786023"/>
    <w:rsid w:val="00786324"/>
    <w:rsid w:val="00786540"/>
    <w:rsid w:val="00787572"/>
    <w:rsid w:val="007879EE"/>
    <w:rsid w:val="00791DED"/>
    <w:rsid w:val="007930A3"/>
    <w:rsid w:val="007939FA"/>
    <w:rsid w:val="0079428D"/>
    <w:rsid w:val="00795BEA"/>
    <w:rsid w:val="00795C57"/>
    <w:rsid w:val="007A0306"/>
    <w:rsid w:val="007A034E"/>
    <w:rsid w:val="007A15FD"/>
    <w:rsid w:val="007A1E6E"/>
    <w:rsid w:val="007A3527"/>
    <w:rsid w:val="007A39DF"/>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C"/>
    <w:rsid w:val="007C0961"/>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9DD"/>
    <w:rsid w:val="007F0D90"/>
    <w:rsid w:val="007F143C"/>
    <w:rsid w:val="007F1A32"/>
    <w:rsid w:val="007F38CE"/>
    <w:rsid w:val="007F4A21"/>
    <w:rsid w:val="007F641E"/>
    <w:rsid w:val="007F6C3B"/>
    <w:rsid w:val="008004D1"/>
    <w:rsid w:val="008006EC"/>
    <w:rsid w:val="00800720"/>
    <w:rsid w:val="008010DF"/>
    <w:rsid w:val="0080153B"/>
    <w:rsid w:val="00804671"/>
    <w:rsid w:val="00805055"/>
    <w:rsid w:val="0080562C"/>
    <w:rsid w:val="0080613B"/>
    <w:rsid w:val="00806A27"/>
    <w:rsid w:val="008105BE"/>
    <w:rsid w:val="00811A21"/>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2C5F"/>
    <w:rsid w:val="00835243"/>
    <w:rsid w:val="008379C7"/>
    <w:rsid w:val="00837DA3"/>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5055"/>
    <w:rsid w:val="00867ECA"/>
    <w:rsid w:val="00870C16"/>
    <w:rsid w:val="0087435C"/>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34EB"/>
    <w:rsid w:val="0089378B"/>
    <w:rsid w:val="00894515"/>
    <w:rsid w:val="00895B7D"/>
    <w:rsid w:val="00897440"/>
    <w:rsid w:val="008A1476"/>
    <w:rsid w:val="008A15DA"/>
    <w:rsid w:val="008A2ECE"/>
    <w:rsid w:val="008A3465"/>
    <w:rsid w:val="008A3C77"/>
    <w:rsid w:val="008A6B80"/>
    <w:rsid w:val="008A6DF4"/>
    <w:rsid w:val="008A77A6"/>
    <w:rsid w:val="008B0611"/>
    <w:rsid w:val="008B0A88"/>
    <w:rsid w:val="008B1F56"/>
    <w:rsid w:val="008B4F10"/>
    <w:rsid w:val="008B6378"/>
    <w:rsid w:val="008B64EF"/>
    <w:rsid w:val="008B6ADB"/>
    <w:rsid w:val="008C0CC7"/>
    <w:rsid w:val="008C1848"/>
    <w:rsid w:val="008C1FB9"/>
    <w:rsid w:val="008C22C2"/>
    <w:rsid w:val="008C29DD"/>
    <w:rsid w:val="008C4186"/>
    <w:rsid w:val="008C445F"/>
    <w:rsid w:val="008C4871"/>
    <w:rsid w:val="008C4CB0"/>
    <w:rsid w:val="008C7022"/>
    <w:rsid w:val="008C7185"/>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1952"/>
    <w:rsid w:val="008F2EAF"/>
    <w:rsid w:val="008F35EF"/>
    <w:rsid w:val="008F4B1C"/>
    <w:rsid w:val="008F5431"/>
    <w:rsid w:val="008F5D45"/>
    <w:rsid w:val="008F60D4"/>
    <w:rsid w:val="00900BA6"/>
    <w:rsid w:val="00900BFC"/>
    <w:rsid w:val="00900FE7"/>
    <w:rsid w:val="00901164"/>
    <w:rsid w:val="00901AA8"/>
    <w:rsid w:val="009029D6"/>
    <w:rsid w:val="00904494"/>
    <w:rsid w:val="0090454C"/>
    <w:rsid w:val="00905214"/>
    <w:rsid w:val="009105EF"/>
    <w:rsid w:val="00910FFC"/>
    <w:rsid w:val="0091207C"/>
    <w:rsid w:val="00914EA5"/>
    <w:rsid w:val="00915103"/>
    <w:rsid w:val="009153DA"/>
    <w:rsid w:val="009161EA"/>
    <w:rsid w:val="009162EB"/>
    <w:rsid w:val="00916566"/>
    <w:rsid w:val="00917484"/>
    <w:rsid w:val="0091777E"/>
    <w:rsid w:val="00921CB6"/>
    <w:rsid w:val="00922773"/>
    <w:rsid w:val="009235F5"/>
    <w:rsid w:val="00923C0F"/>
    <w:rsid w:val="009240E1"/>
    <w:rsid w:val="009243C7"/>
    <w:rsid w:val="009258BE"/>
    <w:rsid w:val="00930A2C"/>
    <w:rsid w:val="00930BEA"/>
    <w:rsid w:val="00931F15"/>
    <w:rsid w:val="0093264B"/>
    <w:rsid w:val="00932FA0"/>
    <w:rsid w:val="009332D0"/>
    <w:rsid w:val="00934495"/>
    <w:rsid w:val="009436A8"/>
    <w:rsid w:val="00943DC5"/>
    <w:rsid w:val="0094406A"/>
    <w:rsid w:val="00945775"/>
    <w:rsid w:val="00951349"/>
    <w:rsid w:val="009532FC"/>
    <w:rsid w:val="009535ED"/>
    <w:rsid w:val="0095549D"/>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56CB"/>
    <w:rsid w:val="00986D0E"/>
    <w:rsid w:val="00987865"/>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E5A"/>
    <w:rsid w:val="009979C2"/>
    <w:rsid w:val="009A0A15"/>
    <w:rsid w:val="009A0A50"/>
    <w:rsid w:val="009A1233"/>
    <w:rsid w:val="009A1507"/>
    <w:rsid w:val="009A1B94"/>
    <w:rsid w:val="009A4FB1"/>
    <w:rsid w:val="009A70F0"/>
    <w:rsid w:val="009A76C9"/>
    <w:rsid w:val="009B0A2D"/>
    <w:rsid w:val="009B131A"/>
    <w:rsid w:val="009B1397"/>
    <w:rsid w:val="009B1577"/>
    <w:rsid w:val="009B168A"/>
    <w:rsid w:val="009B2B1F"/>
    <w:rsid w:val="009B4118"/>
    <w:rsid w:val="009B43AC"/>
    <w:rsid w:val="009B4E90"/>
    <w:rsid w:val="009B530D"/>
    <w:rsid w:val="009B5E8C"/>
    <w:rsid w:val="009B6616"/>
    <w:rsid w:val="009B72C0"/>
    <w:rsid w:val="009C0141"/>
    <w:rsid w:val="009C095F"/>
    <w:rsid w:val="009C1F1E"/>
    <w:rsid w:val="009C2459"/>
    <w:rsid w:val="009C2CEA"/>
    <w:rsid w:val="009C3FB7"/>
    <w:rsid w:val="009C4BCE"/>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9CA"/>
    <w:rsid w:val="00A0571C"/>
    <w:rsid w:val="00A05AC7"/>
    <w:rsid w:val="00A074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1519"/>
    <w:rsid w:val="00A4470E"/>
    <w:rsid w:val="00A4485B"/>
    <w:rsid w:val="00A4568F"/>
    <w:rsid w:val="00A45CA5"/>
    <w:rsid w:val="00A45D46"/>
    <w:rsid w:val="00A47831"/>
    <w:rsid w:val="00A47852"/>
    <w:rsid w:val="00A5263B"/>
    <w:rsid w:val="00A52B7C"/>
    <w:rsid w:val="00A545FC"/>
    <w:rsid w:val="00A5473A"/>
    <w:rsid w:val="00A563C9"/>
    <w:rsid w:val="00A56421"/>
    <w:rsid w:val="00A579A5"/>
    <w:rsid w:val="00A60550"/>
    <w:rsid w:val="00A638AF"/>
    <w:rsid w:val="00A63DBA"/>
    <w:rsid w:val="00A643AF"/>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B2116"/>
    <w:rsid w:val="00AB2530"/>
    <w:rsid w:val="00AB3A5D"/>
    <w:rsid w:val="00AB3A73"/>
    <w:rsid w:val="00AB5379"/>
    <w:rsid w:val="00AB5E55"/>
    <w:rsid w:val="00AB6624"/>
    <w:rsid w:val="00AB76C1"/>
    <w:rsid w:val="00AB7BF4"/>
    <w:rsid w:val="00AB7C80"/>
    <w:rsid w:val="00AC2D94"/>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B0896"/>
    <w:rsid w:val="00BB0AF6"/>
    <w:rsid w:val="00BB14F6"/>
    <w:rsid w:val="00BB1AFA"/>
    <w:rsid w:val="00BB38B0"/>
    <w:rsid w:val="00BB3DC1"/>
    <w:rsid w:val="00BB49B9"/>
    <w:rsid w:val="00BB58D8"/>
    <w:rsid w:val="00BB6161"/>
    <w:rsid w:val="00BB6381"/>
    <w:rsid w:val="00BB64DE"/>
    <w:rsid w:val="00BB65B5"/>
    <w:rsid w:val="00BB6E18"/>
    <w:rsid w:val="00BB7259"/>
    <w:rsid w:val="00BB743B"/>
    <w:rsid w:val="00BC1E9E"/>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6104"/>
    <w:rsid w:val="00BF724B"/>
    <w:rsid w:val="00BF7938"/>
    <w:rsid w:val="00C007A7"/>
    <w:rsid w:val="00C00DE7"/>
    <w:rsid w:val="00C0147C"/>
    <w:rsid w:val="00C015B1"/>
    <w:rsid w:val="00C01747"/>
    <w:rsid w:val="00C02237"/>
    <w:rsid w:val="00C02D42"/>
    <w:rsid w:val="00C02F2D"/>
    <w:rsid w:val="00C03897"/>
    <w:rsid w:val="00C03D67"/>
    <w:rsid w:val="00C043E2"/>
    <w:rsid w:val="00C05559"/>
    <w:rsid w:val="00C055D2"/>
    <w:rsid w:val="00C10FF5"/>
    <w:rsid w:val="00C11D71"/>
    <w:rsid w:val="00C1333F"/>
    <w:rsid w:val="00C13743"/>
    <w:rsid w:val="00C13F1A"/>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691A"/>
    <w:rsid w:val="00C5754C"/>
    <w:rsid w:val="00C57975"/>
    <w:rsid w:val="00C61486"/>
    <w:rsid w:val="00C62142"/>
    <w:rsid w:val="00C6259B"/>
    <w:rsid w:val="00C63736"/>
    <w:rsid w:val="00C63EE4"/>
    <w:rsid w:val="00C651B4"/>
    <w:rsid w:val="00C6524B"/>
    <w:rsid w:val="00C6633C"/>
    <w:rsid w:val="00C665A6"/>
    <w:rsid w:val="00C66662"/>
    <w:rsid w:val="00C66FF3"/>
    <w:rsid w:val="00C6794B"/>
    <w:rsid w:val="00C70A25"/>
    <w:rsid w:val="00C70C3C"/>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78C0"/>
    <w:rsid w:val="00CF03B7"/>
    <w:rsid w:val="00CF0586"/>
    <w:rsid w:val="00CF0C22"/>
    <w:rsid w:val="00CF121C"/>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3BE"/>
    <w:rsid w:val="00D44FF4"/>
    <w:rsid w:val="00D454F9"/>
    <w:rsid w:val="00D46526"/>
    <w:rsid w:val="00D46D7C"/>
    <w:rsid w:val="00D46DFC"/>
    <w:rsid w:val="00D51305"/>
    <w:rsid w:val="00D5215D"/>
    <w:rsid w:val="00D53B40"/>
    <w:rsid w:val="00D54889"/>
    <w:rsid w:val="00D54F14"/>
    <w:rsid w:val="00D55B60"/>
    <w:rsid w:val="00D5780D"/>
    <w:rsid w:val="00D579C8"/>
    <w:rsid w:val="00D61089"/>
    <w:rsid w:val="00D626E9"/>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EB6"/>
    <w:rsid w:val="00D804A5"/>
    <w:rsid w:val="00D812A3"/>
    <w:rsid w:val="00D8346A"/>
    <w:rsid w:val="00D84744"/>
    <w:rsid w:val="00D84E30"/>
    <w:rsid w:val="00D85938"/>
    <w:rsid w:val="00D86F66"/>
    <w:rsid w:val="00D871BE"/>
    <w:rsid w:val="00D87695"/>
    <w:rsid w:val="00D87CDE"/>
    <w:rsid w:val="00D92570"/>
    <w:rsid w:val="00D93B17"/>
    <w:rsid w:val="00D9586D"/>
    <w:rsid w:val="00D97CEF"/>
    <w:rsid w:val="00D97F75"/>
    <w:rsid w:val="00DA2315"/>
    <w:rsid w:val="00DA480B"/>
    <w:rsid w:val="00DA50D3"/>
    <w:rsid w:val="00DA5245"/>
    <w:rsid w:val="00DA6473"/>
    <w:rsid w:val="00DA650E"/>
    <w:rsid w:val="00DA6E0E"/>
    <w:rsid w:val="00DA6FF6"/>
    <w:rsid w:val="00DA720D"/>
    <w:rsid w:val="00DA74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2AC2"/>
    <w:rsid w:val="00E335D1"/>
    <w:rsid w:val="00E36088"/>
    <w:rsid w:val="00E36F23"/>
    <w:rsid w:val="00E3777A"/>
    <w:rsid w:val="00E37E68"/>
    <w:rsid w:val="00E40929"/>
    <w:rsid w:val="00E41817"/>
    <w:rsid w:val="00E41F33"/>
    <w:rsid w:val="00E44F47"/>
    <w:rsid w:val="00E47994"/>
    <w:rsid w:val="00E516FF"/>
    <w:rsid w:val="00E51C6B"/>
    <w:rsid w:val="00E51E0E"/>
    <w:rsid w:val="00E525E2"/>
    <w:rsid w:val="00E544AD"/>
    <w:rsid w:val="00E544E7"/>
    <w:rsid w:val="00E546A9"/>
    <w:rsid w:val="00E602E7"/>
    <w:rsid w:val="00E604CC"/>
    <w:rsid w:val="00E610FC"/>
    <w:rsid w:val="00E62AEC"/>
    <w:rsid w:val="00E64377"/>
    <w:rsid w:val="00E64C74"/>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80335"/>
    <w:rsid w:val="00E81173"/>
    <w:rsid w:val="00E81325"/>
    <w:rsid w:val="00E8136D"/>
    <w:rsid w:val="00E8151D"/>
    <w:rsid w:val="00E81636"/>
    <w:rsid w:val="00E81B6C"/>
    <w:rsid w:val="00E82A6E"/>
    <w:rsid w:val="00E82C0F"/>
    <w:rsid w:val="00E832AC"/>
    <w:rsid w:val="00E8463F"/>
    <w:rsid w:val="00E855E1"/>
    <w:rsid w:val="00E8667E"/>
    <w:rsid w:val="00E8680D"/>
    <w:rsid w:val="00E872A9"/>
    <w:rsid w:val="00E90A84"/>
    <w:rsid w:val="00E92A3E"/>
    <w:rsid w:val="00E92A82"/>
    <w:rsid w:val="00E9332F"/>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1B6B"/>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64A6"/>
    <w:rsid w:val="00F01F6F"/>
    <w:rsid w:val="00F03075"/>
    <w:rsid w:val="00F0321C"/>
    <w:rsid w:val="00F036F7"/>
    <w:rsid w:val="00F03983"/>
    <w:rsid w:val="00F03B80"/>
    <w:rsid w:val="00F03E7A"/>
    <w:rsid w:val="00F0413A"/>
    <w:rsid w:val="00F04667"/>
    <w:rsid w:val="00F0637C"/>
    <w:rsid w:val="00F064DB"/>
    <w:rsid w:val="00F070AA"/>
    <w:rsid w:val="00F07AAB"/>
    <w:rsid w:val="00F10077"/>
    <w:rsid w:val="00F10CC9"/>
    <w:rsid w:val="00F13C95"/>
    <w:rsid w:val="00F14F91"/>
    <w:rsid w:val="00F1501E"/>
    <w:rsid w:val="00F15190"/>
    <w:rsid w:val="00F151C1"/>
    <w:rsid w:val="00F1567F"/>
    <w:rsid w:val="00F1659C"/>
    <w:rsid w:val="00F16C09"/>
    <w:rsid w:val="00F16D9C"/>
    <w:rsid w:val="00F17797"/>
    <w:rsid w:val="00F17E03"/>
    <w:rsid w:val="00F20DAE"/>
    <w:rsid w:val="00F21096"/>
    <w:rsid w:val="00F21989"/>
    <w:rsid w:val="00F21A6E"/>
    <w:rsid w:val="00F21C93"/>
    <w:rsid w:val="00F23867"/>
    <w:rsid w:val="00F25511"/>
    <w:rsid w:val="00F25C3F"/>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7C9"/>
    <w:rsid w:val="00F519DC"/>
    <w:rsid w:val="00F52BF7"/>
    <w:rsid w:val="00F5383E"/>
    <w:rsid w:val="00F542D0"/>
    <w:rsid w:val="00F54839"/>
    <w:rsid w:val="00F54A43"/>
    <w:rsid w:val="00F56420"/>
    <w:rsid w:val="00F6223E"/>
    <w:rsid w:val="00F625F0"/>
    <w:rsid w:val="00F62EBE"/>
    <w:rsid w:val="00F63640"/>
    <w:rsid w:val="00F646CF"/>
    <w:rsid w:val="00F64A25"/>
    <w:rsid w:val="00F65873"/>
    <w:rsid w:val="00F65FEF"/>
    <w:rsid w:val="00F66A3B"/>
    <w:rsid w:val="00F66C94"/>
    <w:rsid w:val="00F679F4"/>
    <w:rsid w:val="00F717BA"/>
    <w:rsid w:val="00F718F6"/>
    <w:rsid w:val="00F723C0"/>
    <w:rsid w:val="00F72EE6"/>
    <w:rsid w:val="00F73EA4"/>
    <w:rsid w:val="00F75F0D"/>
    <w:rsid w:val="00F770CD"/>
    <w:rsid w:val="00F77194"/>
    <w:rsid w:val="00F81395"/>
    <w:rsid w:val="00F82396"/>
    <w:rsid w:val="00F83B3C"/>
    <w:rsid w:val="00F84961"/>
    <w:rsid w:val="00F8545E"/>
    <w:rsid w:val="00F863BE"/>
    <w:rsid w:val="00F866D7"/>
    <w:rsid w:val="00F86837"/>
    <w:rsid w:val="00F86B13"/>
    <w:rsid w:val="00F906DB"/>
    <w:rsid w:val="00F90E28"/>
    <w:rsid w:val="00F91267"/>
    <w:rsid w:val="00F91F6E"/>
    <w:rsid w:val="00F92D1E"/>
    <w:rsid w:val="00F93FC7"/>
    <w:rsid w:val="00F943C0"/>
    <w:rsid w:val="00F94557"/>
    <w:rsid w:val="00F948CB"/>
    <w:rsid w:val="00F952B5"/>
    <w:rsid w:val="00F95CC6"/>
    <w:rsid w:val="00F95E82"/>
    <w:rsid w:val="00FA55BB"/>
    <w:rsid w:val="00FA612B"/>
    <w:rsid w:val="00FA6405"/>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6EA"/>
    <w:rsid w:val="00FE753B"/>
    <w:rsid w:val="00FE7D4E"/>
    <w:rsid w:val="00FF1643"/>
    <w:rsid w:val="00FF2A28"/>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C4"/>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67C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67CC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67C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67CC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D67CC4"/>
    <w:pPr>
      <w:ind w:left="1701" w:hanging="1701"/>
      <w:outlineLvl w:val="4"/>
    </w:pPr>
    <w:rPr>
      <w:sz w:val="22"/>
    </w:rPr>
  </w:style>
  <w:style w:type="paragraph" w:styleId="Heading6">
    <w:name w:val="heading 6"/>
    <w:aliases w:val="T1,Header 6"/>
    <w:basedOn w:val="H6"/>
    <w:next w:val="Normal"/>
    <w:link w:val="Heading6Char"/>
    <w:qFormat/>
    <w:rsid w:val="00D67CC4"/>
    <w:pPr>
      <w:outlineLvl w:val="5"/>
    </w:pPr>
  </w:style>
  <w:style w:type="paragraph" w:styleId="Heading7">
    <w:name w:val="heading 7"/>
    <w:basedOn w:val="H6"/>
    <w:next w:val="Normal"/>
    <w:link w:val="Heading7Char"/>
    <w:qFormat/>
    <w:rsid w:val="00D67CC4"/>
    <w:pPr>
      <w:outlineLvl w:val="6"/>
    </w:pPr>
  </w:style>
  <w:style w:type="paragraph" w:styleId="Heading8">
    <w:name w:val="heading 8"/>
    <w:basedOn w:val="Heading1"/>
    <w:next w:val="Normal"/>
    <w:link w:val="Heading8Char"/>
    <w:qFormat/>
    <w:rsid w:val="00D67CC4"/>
    <w:pPr>
      <w:ind w:left="0" w:firstLine="0"/>
      <w:outlineLvl w:val="7"/>
    </w:pPr>
  </w:style>
  <w:style w:type="paragraph" w:styleId="Heading9">
    <w:name w:val="heading 9"/>
    <w:basedOn w:val="Heading8"/>
    <w:next w:val="Normal"/>
    <w:link w:val="Heading9Char"/>
    <w:qFormat/>
    <w:rsid w:val="00D67C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D67CC4"/>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D67CC4"/>
  </w:style>
  <w:style w:type="paragraph" w:styleId="List">
    <w:name w:val="List"/>
    <w:basedOn w:val="Normal"/>
    <w:rsid w:val="00D67CC4"/>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D67CC4"/>
  </w:style>
  <w:style w:type="paragraph" w:customStyle="1" w:styleId="ZA">
    <w:name w:val="ZA"/>
    <w:rsid w:val="00D67C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67C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67C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67C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D67CC4"/>
    <w:pPr>
      <w:framePr w:wrap="notBeside" w:y="16161"/>
    </w:pPr>
  </w:style>
  <w:style w:type="paragraph" w:customStyle="1" w:styleId="FP">
    <w:name w:val="FP"/>
    <w:basedOn w:val="Normal"/>
    <w:rsid w:val="00D67CC4"/>
    <w:pPr>
      <w:spacing w:after="0"/>
    </w:pPr>
  </w:style>
  <w:style w:type="paragraph" w:customStyle="1" w:styleId="TT">
    <w:name w:val="TT"/>
    <w:basedOn w:val="Heading1"/>
    <w:next w:val="Normal"/>
    <w:rsid w:val="00D67CC4"/>
    <w:pPr>
      <w:outlineLvl w:val="9"/>
    </w:pPr>
  </w:style>
  <w:style w:type="paragraph" w:styleId="TOC1">
    <w:name w:val="toc 1"/>
    <w:rsid w:val="00D67C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D67CC4"/>
    <w:pPr>
      <w:keepNext w:val="0"/>
      <w:spacing w:before="0"/>
      <w:ind w:left="851" w:hanging="851"/>
    </w:pPr>
    <w:rPr>
      <w:sz w:val="20"/>
    </w:rPr>
  </w:style>
  <w:style w:type="paragraph" w:styleId="TOC3">
    <w:name w:val="toc 3"/>
    <w:basedOn w:val="TOC2"/>
    <w:rsid w:val="00D67CC4"/>
    <w:pPr>
      <w:ind w:left="1134" w:hanging="1134"/>
    </w:pPr>
  </w:style>
  <w:style w:type="paragraph" w:styleId="TOC4">
    <w:name w:val="toc 4"/>
    <w:basedOn w:val="TOC3"/>
    <w:rsid w:val="00D67CC4"/>
    <w:pPr>
      <w:ind w:left="1418" w:hanging="1418"/>
    </w:pPr>
  </w:style>
  <w:style w:type="paragraph" w:customStyle="1" w:styleId="B2">
    <w:name w:val="B2"/>
    <w:basedOn w:val="List2"/>
    <w:link w:val="B2Char"/>
    <w:rsid w:val="00D67CC4"/>
  </w:style>
  <w:style w:type="paragraph" w:styleId="List2">
    <w:name w:val="List 2"/>
    <w:basedOn w:val="List"/>
    <w:rsid w:val="00D67CC4"/>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D67CC4"/>
  </w:style>
  <w:style w:type="paragraph" w:styleId="List3">
    <w:name w:val="List 3"/>
    <w:basedOn w:val="List2"/>
    <w:rsid w:val="00D67CC4"/>
    <w:pPr>
      <w:ind w:left="1135"/>
    </w:pPr>
  </w:style>
  <w:style w:type="paragraph" w:customStyle="1" w:styleId="NO">
    <w:name w:val="NO"/>
    <w:basedOn w:val="Normal"/>
    <w:link w:val="NOChar"/>
    <w:rsid w:val="00D67CC4"/>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D67CC4"/>
    <w:pPr>
      <w:ind w:left="1418"/>
    </w:pPr>
  </w:style>
  <w:style w:type="paragraph" w:styleId="List5">
    <w:name w:val="List 5"/>
    <w:basedOn w:val="List4"/>
    <w:rsid w:val="00D67CC4"/>
    <w:pPr>
      <w:ind w:left="1702"/>
    </w:pPr>
  </w:style>
  <w:style w:type="paragraph" w:customStyle="1" w:styleId="EX">
    <w:name w:val="EX"/>
    <w:basedOn w:val="Normal"/>
    <w:link w:val="EXChar"/>
    <w:rsid w:val="00D67CC4"/>
    <w:pPr>
      <w:keepLines/>
      <w:ind w:left="1702" w:hanging="1418"/>
    </w:pPr>
  </w:style>
  <w:style w:type="paragraph" w:customStyle="1" w:styleId="EW">
    <w:name w:val="EW"/>
    <w:basedOn w:val="EX"/>
    <w:rsid w:val="00D67CC4"/>
    <w:pPr>
      <w:spacing w:after="0"/>
    </w:pPr>
  </w:style>
  <w:style w:type="paragraph" w:customStyle="1" w:styleId="TAC">
    <w:name w:val="TAC"/>
    <w:basedOn w:val="TAL"/>
    <w:link w:val="TACChar"/>
    <w:rsid w:val="00D67CC4"/>
    <w:pPr>
      <w:jc w:val="center"/>
    </w:pPr>
  </w:style>
  <w:style w:type="paragraph" w:customStyle="1" w:styleId="TAL">
    <w:name w:val="TAL"/>
    <w:basedOn w:val="Normal"/>
    <w:link w:val="TALCar"/>
    <w:rsid w:val="00D67CC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D67CC4"/>
    <w:rPr>
      <w:color w:val="FF0000"/>
    </w:rPr>
  </w:style>
  <w:style w:type="paragraph" w:customStyle="1" w:styleId="EQ">
    <w:name w:val="EQ"/>
    <w:basedOn w:val="Normal"/>
    <w:next w:val="Normal"/>
    <w:link w:val="EQChar"/>
    <w:rsid w:val="00D67CC4"/>
    <w:pPr>
      <w:keepLines/>
      <w:tabs>
        <w:tab w:val="center" w:pos="4536"/>
        <w:tab w:val="right" w:pos="9072"/>
      </w:tabs>
    </w:pPr>
    <w:rPr>
      <w:noProof/>
    </w:rPr>
  </w:style>
  <w:style w:type="paragraph" w:customStyle="1" w:styleId="TF">
    <w:name w:val="TF"/>
    <w:aliases w:val="left"/>
    <w:basedOn w:val="TH"/>
    <w:link w:val="TFChar"/>
    <w:rsid w:val="00D67CC4"/>
    <w:pPr>
      <w:keepNext w:val="0"/>
      <w:spacing w:before="0" w:after="240"/>
    </w:pPr>
  </w:style>
  <w:style w:type="paragraph" w:customStyle="1" w:styleId="TH">
    <w:name w:val="TH"/>
    <w:basedOn w:val="Normal"/>
    <w:link w:val="THChar"/>
    <w:rsid w:val="00D67CC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D67CC4"/>
    <w:pPr>
      <w:spacing w:before="180"/>
      <w:ind w:left="2693" w:hanging="2693"/>
    </w:pPr>
    <w:rPr>
      <w:b/>
    </w:rPr>
  </w:style>
  <w:style w:type="paragraph" w:styleId="TOC5">
    <w:name w:val="toc 5"/>
    <w:basedOn w:val="TOC4"/>
    <w:rsid w:val="00D67CC4"/>
    <w:pPr>
      <w:ind w:left="1701" w:hanging="1701"/>
    </w:pPr>
  </w:style>
  <w:style w:type="paragraph" w:customStyle="1" w:styleId="ZH">
    <w:name w:val="ZH"/>
    <w:rsid w:val="00D67C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D67CC4"/>
    <w:pPr>
      <w:ind w:left="1418" w:hanging="1418"/>
    </w:pPr>
  </w:style>
  <w:style w:type="paragraph" w:customStyle="1" w:styleId="LD">
    <w:name w:val="LD"/>
    <w:rsid w:val="00D67CC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D67CC4"/>
    <w:pPr>
      <w:spacing w:after="0"/>
    </w:pPr>
  </w:style>
  <w:style w:type="paragraph" w:styleId="TOC6">
    <w:name w:val="toc 6"/>
    <w:basedOn w:val="TOC5"/>
    <w:next w:val="Normal"/>
    <w:rsid w:val="00D67CC4"/>
    <w:pPr>
      <w:ind w:left="1985" w:hanging="1985"/>
    </w:pPr>
  </w:style>
  <w:style w:type="paragraph" w:styleId="TOC7">
    <w:name w:val="toc 7"/>
    <w:basedOn w:val="TOC6"/>
    <w:next w:val="Normal"/>
    <w:rsid w:val="00D67CC4"/>
    <w:pPr>
      <w:ind w:left="2268" w:hanging="2268"/>
    </w:pPr>
  </w:style>
  <w:style w:type="paragraph" w:customStyle="1" w:styleId="NF">
    <w:name w:val="NF"/>
    <w:basedOn w:val="NO"/>
    <w:rsid w:val="00D67CC4"/>
    <w:pPr>
      <w:keepNext/>
      <w:spacing w:after="0"/>
    </w:pPr>
    <w:rPr>
      <w:rFonts w:ascii="Arial" w:hAnsi="Arial"/>
      <w:sz w:val="18"/>
    </w:rPr>
  </w:style>
  <w:style w:type="paragraph" w:customStyle="1" w:styleId="PL">
    <w:name w:val="PL"/>
    <w:link w:val="PLChar"/>
    <w:rsid w:val="00D6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67CC4"/>
    <w:pPr>
      <w:jc w:val="right"/>
    </w:pPr>
  </w:style>
  <w:style w:type="paragraph" w:customStyle="1" w:styleId="ZD">
    <w:name w:val="ZD"/>
    <w:rsid w:val="00D67C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D67C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D67CC4"/>
  </w:style>
  <w:style w:type="paragraph" w:customStyle="1" w:styleId="B5">
    <w:name w:val="B5"/>
    <w:basedOn w:val="List5"/>
    <w:rsid w:val="00D67CC4"/>
  </w:style>
  <w:style w:type="paragraph" w:customStyle="1" w:styleId="ZTD">
    <w:name w:val="ZTD"/>
    <w:basedOn w:val="ZB"/>
    <w:rsid w:val="00D67CC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D67CC4"/>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D67CC4"/>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D67CC4"/>
    <w:rPr>
      <w:b/>
      <w:position w:val="6"/>
      <w:sz w:val="16"/>
    </w:rPr>
  </w:style>
  <w:style w:type="paragraph" w:styleId="Footer">
    <w:name w:val="footer"/>
    <w:basedOn w:val="Header"/>
    <w:link w:val="FooterChar"/>
    <w:rsid w:val="00D67CC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67CC4"/>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D67CC4"/>
  </w:style>
  <w:style w:type="paragraph" w:styleId="Index2">
    <w:name w:val="index 2"/>
    <w:basedOn w:val="Index1"/>
    <w:semiHidden/>
    <w:rsid w:val="00D67CC4"/>
    <w:pPr>
      <w:ind w:left="284"/>
    </w:pPr>
  </w:style>
  <w:style w:type="paragraph" w:styleId="Index1">
    <w:name w:val="index 1"/>
    <w:basedOn w:val="Normal"/>
    <w:semiHidden/>
    <w:rsid w:val="00D67CC4"/>
    <w:pPr>
      <w:keepLines/>
      <w:spacing w:after="0"/>
    </w:pPr>
  </w:style>
  <w:style w:type="paragraph" w:styleId="ListNumber2">
    <w:name w:val="List Number 2"/>
    <w:basedOn w:val="ListNumber"/>
    <w:rsid w:val="00D67CC4"/>
    <w:pPr>
      <w:ind w:left="851"/>
    </w:pPr>
  </w:style>
  <w:style w:type="paragraph" w:styleId="ListNumber">
    <w:name w:val="List Number"/>
    <w:basedOn w:val="List"/>
    <w:rsid w:val="00D67CC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67CC4"/>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rPr>
  </w:style>
  <w:style w:type="paragraph" w:styleId="ListBullet2">
    <w:name w:val="List Bullet 2"/>
    <w:basedOn w:val="ListBullet"/>
    <w:rsid w:val="00D67CC4"/>
    <w:pPr>
      <w:ind w:left="851"/>
    </w:pPr>
  </w:style>
  <w:style w:type="paragraph" w:styleId="ListBullet3">
    <w:name w:val="List Bullet 3"/>
    <w:basedOn w:val="ListBullet2"/>
    <w:rsid w:val="00D67CC4"/>
    <w:pPr>
      <w:ind w:left="1135"/>
    </w:pPr>
  </w:style>
  <w:style w:type="paragraph" w:styleId="ListBullet4">
    <w:name w:val="List Bullet 4"/>
    <w:basedOn w:val="ListBullet3"/>
    <w:rsid w:val="00D67CC4"/>
    <w:pPr>
      <w:ind w:left="1418"/>
    </w:pPr>
  </w:style>
  <w:style w:type="paragraph" w:styleId="ListBullet5">
    <w:name w:val="List Bullet 5"/>
    <w:basedOn w:val="ListBullet4"/>
    <w:rsid w:val="00D67CC4"/>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rPr>
  </w:style>
  <w:style w:type="character" w:customStyle="1" w:styleId="H6Char">
    <w:name w:val="H6 Char"/>
    <w:link w:val="H6"/>
    <w:rsid w:val="00E9332F"/>
    <w:rPr>
      <w:rFonts w:ascii="Arial" w:eastAsia="Times New Roman" w:hAnsi="Arial"/>
      <w:lang w:val="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4"/>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uiPriority w:val="99"/>
    <w:rsid w:val="00930BEA"/>
    <w:pPr>
      <w:overflowPunct/>
      <w:autoSpaceDE/>
      <w:autoSpaceDN/>
      <w:adjustRightInd/>
      <w:spacing w:before="100" w:beforeAutospacing="1" w:after="100" w:afterAutospacing="1"/>
      <w:textAlignment w:val="auto"/>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semiHidden/>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341CD-8E13-411F-AE1D-54985101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9844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Rose, Ian</cp:lastModifiedBy>
  <cp:revision>4</cp:revision>
  <dcterms:created xsi:type="dcterms:W3CDTF">2018-11-15T04:46:00Z</dcterms:created>
  <dcterms:modified xsi:type="dcterms:W3CDTF">2018-11-15T04:49:00Z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